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F14" w:rsidRPr="00CD5A36" w:rsidRDefault="00180F14" w:rsidP="00180F1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BE426D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-e</w:t>
      </w:r>
      <w:r w:rsidRPr="00CD5A36">
        <w:rPr>
          <w:rFonts w:ascii="Arial" w:hAnsi="Arial" w:cs="Arial"/>
          <w:b/>
          <w:sz w:val="24"/>
          <w:szCs w:val="24"/>
        </w:rPr>
        <w:tab/>
        <w:t>R4-21</w:t>
      </w:r>
      <w:r w:rsidR="00227A44">
        <w:rPr>
          <w:rFonts w:ascii="Arial" w:hAnsi="Arial" w:cs="Arial"/>
          <w:b/>
          <w:sz w:val="24"/>
          <w:szCs w:val="24"/>
        </w:rPr>
        <w:t>17831</w:t>
      </w:r>
    </w:p>
    <w:p w:rsidR="00180F14" w:rsidRPr="00CD5A36" w:rsidRDefault="00180F14" w:rsidP="00180F1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BE426D">
        <w:rPr>
          <w:rFonts w:ascii="Arial" w:eastAsia="SimSun" w:hAnsi="Arial" w:cs="Arial"/>
          <w:b/>
          <w:sz w:val="24"/>
          <w:szCs w:val="24"/>
          <w:lang w:eastAsia="zh-CN"/>
        </w:rPr>
        <w:t>November 01-12</w:t>
      </w:r>
      <w:r w:rsidR="00BE426D" w:rsidRPr="00B23518">
        <w:rPr>
          <w:rFonts w:ascii="Arial" w:eastAsia="SimSun" w:hAnsi="Arial" w:cs="Arial"/>
          <w:b/>
          <w:sz w:val="24"/>
          <w:szCs w:val="24"/>
          <w:lang w:eastAsia="zh-CN"/>
        </w:rPr>
        <w:t>, 2021</w:t>
      </w:r>
    </w:p>
    <w:p w:rsidR="00D511F6" w:rsidRPr="00F0046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F258DD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Source:</w:t>
      </w:r>
      <w:r w:rsidRPr="00E33692">
        <w:rPr>
          <w:rFonts w:ascii="Arial" w:hAnsi="Arial" w:cs="Arial"/>
          <w:b/>
          <w:lang w:val="en-US"/>
        </w:rPr>
        <w:tab/>
      </w:r>
      <w:r w:rsidRPr="00F258DD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F258DD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9E5C0F">
        <w:rPr>
          <w:rFonts w:ascii="Arial" w:hAnsi="Arial" w:cs="Arial"/>
          <w:b/>
          <w:lang w:val="en-US"/>
        </w:rPr>
        <w:t>Title:</w:t>
      </w:r>
      <w:r w:rsidRPr="00F258DD">
        <w:rPr>
          <w:rFonts w:ascii="Arial" w:hAnsi="Arial" w:cs="Arial"/>
          <w:b/>
          <w:lang w:val="en-US"/>
        </w:rPr>
        <w:tab/>
      </w:r>
      <w:r w:rsidR="00801E56" w:rsidRPr="00801E56">
        <w:rPr>
          <w:rFonts w:ascii="Arial" w:hAnsi="Arial" w:cs="Arial"/>
          <w:b/>
          <w:lang w:val="en-US"/>
        </w:rPr>
        <w:t>MPR for NR V2X intra-band con-current operation with Uu</w:t>
      </w:r>
    </w:p>
    <w:p w:rsidR="00D511F6" w:rsidRPr="00E3369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Agenda item:</w:t>
      </w:r>
      <w:r w:rsidRPr="00E33692">
        <w:rPr>
          <w:rFonts w:ascii="Arial" w:hAnsi="Arial" w:cs="Arial"/>
          <w:b/>
          <w:lang w:val="en-US"/>
        </w:rPr>
        <w:tab/>
      </w:r>
      <w:r w:rsidR="00BE426D">
        <w:rPr>
          <w:rFonts w:ascii="Arial" w:hAnsi="Arial" w:cs="Arial"/>
          <w:b/>
          <w:lang w:val="en-US"/>
        </w:rPr>
        <w:t>8</w:t>
      </w:r>
      <w:r w:rsidR="00131D7E">
        <w:rPr>
          <w:rFonts w:ascii="Arial" w:hAnsi="Arial" w:cs="Arial"/>
          <w:b/>
          <w:lang w:val="en-US"/>
        </w:rPr>
        <w:t>.1</w:t>
      </w:r>
      <w:r w:rsidR="00180F14">
        <w:rPr>
          <w:rFonts w:ascii="Arial" w:hAnsi="Arial" w:cs="Arial"/>
          <w:b/>
          <w:lang w:val="en-US"/>
        </w:rPr>
        <w:t>5</w:t>
      </w:r>
      <w:r w:rsidR="00131D7E">
        <w:rPr>
          <w:rFonts w:ascii="Arial" w:hAnsi="Arial" w:cs="Arial"/>
          <w:b/>
          <w:lang w:val="en-US"/>
        </w:rPr>
        <w:t>.</w:t>
      </w:r>
      <w:r w:rsidR="00227A44">
        <w:rPr>
          <w:rFonts w:ascii="Arial" w:hAnsi="Arial" w:cs="Arial"/>
          <w:b/>
          <w:lang w:val="en-US"/>
        </w:rPr>
        <w:t>4</w:t>
      </w:r>
      <w:r w:rsidR="00131D7E">
        <w:rPr>
          <w:rFonts w:ascii="Arial" w:hAnsi="Arial" w:cs="Arial"/>
          <w:b/>
          <w:lang w:val="en-US"/>
        </w:rPr>
        <w:t>.4</w:t>
      </w:r>
    </w:p>
    <w:p w:rsidR="00FD2D4A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Document for:</w:t>
      </w:r>
      <w:r w:rsidRPr="00E33692">
        <w:rPr>
          <w:rFonts w:ascii="Arial" w:hAnsi="Arial" w:cs="Arial"/>
          <w:b/>
          <w:lang w:val="en-US"/>
        </w:rPr>
        <w:tab/>
      </w:r>
      <w:r w:rsidR="00BE426D">
        <w:rPr>
          <w:rFonts w:ascii="Arial" w:hAnsi="Arial" w:cs="Arial"/>
          <w:b/>
          <w:lang w:val="en-US"/>
        </w:rPr>
        <w:t>Approval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E33692">
        <w:rPr>
          <w:lang w:val="en-US"/>
        </w:rPr>
        <w:t>Introduction</w:t>
      </w:r>
      <w:bookmarkEnd w:id="2"/>
      <w:bookmarkEnd w:id="3"/>
    </w:p>
    <w:p w:rsidR="003321F2" w:rsidRDefault="00BE426D" w:rsidP="003321F2">
      <w:pPr>
        <w:rPr>
          <w:lang w:val="en-US" w:eastAsia="ko-KR"/>
        </w:rPr>
      </w:pPr>
      <w:r>
        <w:rPr>
          <w:lang w:val="en-US" w:eastAsia="ko-KR"/>
        </w:rPr>
        <w:t xml:space="preserve">For MPR in </w:t>
      </w:r>
      <w:r w:rsidRPr="00BE426D">
        <w:rPr>
          <w:lang w:val="en-US" w:eastAsia="ko-KR"/>
        </w:rPr>
        <w:t>TR 38.785</w:t>
      </w:r>
      <w:r>
        <w:rPr>
          <w:lang w:val="en-US" w:eastAsia="ko-KR"/>
        </w:rPr>
        <w:t>[2]</w:t>
      </w:r>
      <w:r w:rsidR="00801E56">
        <w:rPr>
          <w:lang w:val="en-US" w:eastAsia="ko-KR"/>
        </w:rPr>
        <w:t xml:space="preserve">, </w:t>
      </w:r>
      <w:r>
        <w:rPr>
          <w:lang w:val="en-US" w:eastAsia="ko-KR"/>
        </w:rPr>
        <w:t xml:space="preserve">we provide more MPR simulation results </w:t>
      </w:r>
      <w:bookmarkStart w:id="4" w:name="_GoBack"/>
      <w:r>
        <w:rPr>
          <w:lang w:val="en-US" w:eastAsia="ko-KR"/>
        </w:rPr>
        <w:t xml:space="preserve">considering </w:t>
      </w:r>
      <w:r w:rsidR="00FB3612">
        <w:rPr>
          <w:lang w:val="en-US" w:eastAsia="ko-KR"/>
        </w:rPr>
        <w:t xml:space="preserve">a </w:t>
      </w:r>
      <w:r>
        <w:rPr>
          <w:lang w:val="en-US" w:eastAsia="ko-KR"/>
        </w:rPr>
        <w:t>combination of each modulation order</w:t>
      </w:r>
      <w:r w:rsidR="00D269D0">
        <w:rPr>
          <w:lang w:val="en-US" w:eastAsia="ko-KR"/>
        </w:rPr>
        <w:t>(MO)</w:t>
      </w:r>
      <w:r>
        <w:rPr>
          <w:lang w:val="en-US" w:eastAsia="ko-KR"/>
        </w:rPr>
        <w:t xml:space="preserve">. Based on the simulation results, we would like to </w:t>
      </w:r>
      <w:r w:rsidR="00EE1322">
        <w:rPr>
          <w:rFonts w:hint="eastAsia"/>
          <w:lang w:val="en-US" w:eastAsia="ko-KR"/>
        </w:rPr>
        <w:t>pro</w:t>
      </w:r>
      <w:r w:rsidR="00EE1322">
        <w:rPr>
          <w:lang w:val="en-US" w:eastAsia="ko-KR"/>
        </w:rPr>
        <w:t xml:space="preserve">pose </w:t>
      </w:r>
      <w:r>
        <w:rPr>
          <w:lang w:val="en-US" w:eastAsia="ko-KR"/>
        </w:rPr>
        <w:t>the MPR for NR V2X intra-band con-current operation.</w:t>
      </w:r>
      <w:r w:rsidR="00EA2ABB" w:rsidRPr="00E33692">
        <w:rPr>
          <w:lang w:val="en-US" w:eastAsia="ko-KR"/>
        </w:rPr>
        <w:t xml:space="preserve"> </w:t>
      </w:r>
    </w:p>
    <w:bookmarkEnd w:id="4"/>
    <w:p w:rsidR="00DF0F94" w:rsidRDefault="00DF0F94" w:rsidP="003321F2">
      <w:pPr>
        <w:rPr>
          <w:lang w:val="en-US" w:eastAsia="ko-KR"/>
        </w:rPr>
      </w:pPr>
    </w:p>
    <w:p w:rsidR="00BE426D" w:rsidRPr="00E33692" w:rsidRDefault="00BE426D" w:rsidP="00BE426D">
      <w:pPr>
        <w:pStyle w:val="1"/>
        <w:rPr>
          <w:lang w:val="en-US"/>
        </w:rPr>
      </w:pPr>
      <w:r w:rsidRPr="00E33692">
        <w:rPr>
          <w:rFonts w:eastAsia="바탕" w:hint="eastAsia"/>
          <w:color w:val="000000"/>
          <w:kern w:val="2"/>
          <w:lang w:val="en-US" w:eastAsia="ko-KR"/>
        </w:rPr>
        <w:t xml:space="preserve">Discussion </w:t>
      </w:r>
    </w:p>
    <w:p w:rsidR="00BE426D" w:rsidRDefault="00BE426D" w:rsidP="00BE426D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[2], the MPRs for PC3 and PC2 are captured as follows.</w:t>
      </w:r>
    </w:p>
    <w:p w:rsidR="00BE426D" w:rsidRPr="00BE426D" w:rsidRDefault="00BE426D" w:rsidP="00BE426D">
      <w:pPr>
        <w:pStyle w:val="TH"/>
        <w:rPr>
          <w:rFonts w:cs="Arial"/>
        </w:rPr>
      </w:pPr>
      <w:r w:rsidRPr="00BE426D">
        <w:rPr>
          <w:rFonts w:cs="Arial"/>
        </w:rPr>
        <w:t>Table 5.2.4.1.2-3: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BE426D" w:rsidRPr="00594EAF" w:rsidTr="00DD151E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</w:tr>
    </w:tbl>
    <w:p w:rsidR="00BE426D" w:rsidRDefault="00BE426D" w:rsidP="00BE426D">
      <w:pPr>
        <w:pStyle w:val="a0"/>
        <w:rPr>
          <w:lang w:val="en-US" w:eastAsia="ko-KR"/>
        </w:rPr>
      </w:pPr>
    </w:p>
    <w:p w:rsidR="00BE426D" w:rsidRPr="00BE426D" w:rsidRDefault="00BE426D" w:rsidP="00BE426D">
      <w:pPr>
        <w:pStyle w:val="TH"/>
      </w:pPr>
      <w:r w:rsidRPr="00BE426D">
        <w:t>Table 5.2.4.1.2-4: Non-contiguous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1133"/>
        <w:gridCol w:w="1073"/>
        <w:gridCol w:w="1124"/>
        <w:gridCol w:w="1134"/>
      </w:tblGrid>
      <w:tr w:rsidR="00BE426D" w:rsidRPr="00594EAF" w:rsidTr="00DD151E">
        <w:trPr>
          <w:trHeight w:val="146"/>
          <w:jc w:val="center"/>
        </w:trPr>
        <w:tc>
          <w:tcPr>
            <w:tcW w:w="2193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331" w:type="dxa"/>
            <w:gridSpan w:val="3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45"/>
          <w:jc w:val="center"/>
        </w:trPr>
        <w:tc>
          <w:tcPr>
            <w:tcW w:w="2193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34" w:type="dxa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</w:tbl>
    <w:p w:rsidR="00BE426D" w:rsidRDefault="00BE426D" w:rsidP="00BE426D">
      <w:pPr>
        <w:pStyle w:val="a0"/>
        <w:rPr>
          <w:rFonts w:eastAsia="바탕"/>
          <w:b/>
          <w:lang w:eastAsia="ko-KR"/>
        </w:rPr>
      </w:pPr>
    </w:p>
    <w:p w:rsidR="00BE426D" w:rsidRPr="00CB62BE" w:rsidRDefault="00BE426D" w:rsidP="00BE426D">
      <w:pPr>
        <w:pStyle w:val="TH"/>
      </w:pPr>
      <w:r w:rsidRPr="00697A28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</w:t>
      </w:r>
      <w:r>
        <w:t>5.2.4.1.2-5</w:t>
      </w:r>
      <w:r w:rsidRPr="00BE426D">
        <w:t>: Contiguous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BE426D" w:rsidRPr="00594EAF" w:rsidTr="00DD151E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</w:tr>
    </w:tbl>
    <w:p w:rsidR="00BE426D" w:rsidRPr="00BE426D" w:rsidRDefault="00BE426D" w:rsidP="00BE426D">
      <w:pPr>
        <w:pStyle w:val="a0"/>
        <w:rPr>
          <w:rFonts w:ascii="Arial" w:eastAsia="바탕" w:hAnsi="Arial" w:cs="Arial"/>
          <w:b/>
          <w:lang w:eastAsia="ko-KR"/>
        </w:rPr>
      </w:pPr>
    </w:p>
    <w:p w:rsidR="00BE426D" w:rsidRPr="00BE426D" w:rsidRDefault="00BE426D" w:rsidP="00BE426D">
      <w:pPr>
        <w:pStyle w:val="TH"/>
        <w:rPr>
          <w:rFonts w:cs="Arial"/>
        </w:rPr>
      </w:pPr>
      <w:r w:rsidRPr="00BE426D">
        <w:rPr>
          <w:rFonts w:cs="Arial"/>
        </w:rPr>
        <w:t>Table 5.2.4.1.2-6: Non-contiguous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BE426D" w:rsidRPr="00594EAF" w:rsidTr="00DD151E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8" w:type="dxa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BE426D" w:rsidRPr="00594EAF" w:rsidTr="00DD151E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</w:tbl>
    <w:p w:rsidR="00BE426D" w:rsidRPr="0099320B" w:rsidRDefault="00BE426D" w:rsidP="00BE426D">
      <w:pPr>
        <w:rPr>
          <w:sz w:val="24"/>
          <w:lang w:eastAsia="ko-KR"/>
        </w:rPr>
      </w:pPr>
    </w:p>
    <w:p w:rsidR="00BE426D" w:rsidRDefault="00BE426D" w:rsidP="00BE426D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 xml:space="preserve">For the MPRs, </w:t>
      </w:r>
      <w:r w:rsidR="00322EEE">
        <w:rPr>
          <w:lang w:val="en-US" w:eastAsia="ko-KR"/>
        </w:rPr>
        <w:t xml:space="preserve">we did more simulations with </w:t>
      </w:r>
      <w:r>
        <w:rPr>
          <w:lang w:val="en-US" w:eastAsia="ko-KR"/>
        </w:rPr>
        <w:t>different</w:t>
      </w:r>
      <w:r w:rsidR="001F33D1">
        <w:rPr>
          <w:lang w:val="en-US" w:eastAsia="ko-KR"/>
        </w:rPr>
        <w:t xml:space="preserve"> combination</w:t>
      </w:r>
      <w:r w:rsidR="00FB3612">
        <w:rPr>
          <w:lang w:val="en-US" w:eastAsia="ko-KR"/>
        </w:rPr>
        <w:t>s</w:t>
      </w:r>
      <w:r w:rsidR="001F33D1">
        <w:rPr>
          <w:lang w:val="en-US" w:eastAsia="ko-KR"/>
        </w:rPr>
        <w:t xml:space="preserve"> of </w:t>
      </w:r>
      <w:r w:rsidR="00FB3612">
        <w:rPr>
          <w:lang w:val="en-US" w:eastAsia="ko-KR"/>
        </w:rPr>
        <w:t xml:space="preserve">SL MO and UL MO </w:t>
      </w:r>
      <w:r w:rsidR="00322EEE">
        <w:rPr>
          <w:lang w:val="en-US" w:eastAsia="ko-KR"/>
        </w:rPr>
        <w:t xml:space="preserve">with </w:t>
      </w:r>
      <w:r w:rsidR="00FB3612">
        <w:rPr>
          <w:lang w:val="en-US" w:eastAsia="ko-KR"/>
        </w:rPr>
        <w:t xml:space="preserve">the </w:t>
      </w:r>
      <w:r w:rsidR="00322EEE">
        <w:rPr>
          <w:lang w:val="en-US" w:eastAsia="ko-KR"/>
        </w:rPr>
        <w:t>following</w:t>
      </w:r>
      <w:r w:rsidR="001F33D1">
        <w:rPr>
          <w:lang w:val="en-US" w:eastAsia="ko-KR"/>
        </w:rPr>
        <w:t xml:space="preserve"> </w:t>
      </w:r>
      <w:r w:rsidR="007E45A0">
        <w:rPr>
          <w:lang w:val="en-US" w:eastAsia="ko-KR"/>
        </w:rPr>
        <w:t>simulation assumptions.</w:t>
      </w:r>
    </w:p>
    <w:p w:rsidR="007E45A0" w:rsidRPr="00630A33" w:rsidRDefault="007E45A0" w:rsidP="007E45A0">
      <w:pPr>
        <w:pStyle w:val="a0"/>
        <w:rPr>
          <w:u w:val="single"/>
          <w:lang w:val="en-US" w:eastAsia="ko-KR"/>
        </w:rPr>
      </w:pPr>
      <w:r w:rsidRPr="00630A33">
        <w:rPr>
          <w:u w:val="single"/>
          <w:lang w:val="en-US" w:eastAsia="ko-KR"/>
        </w:rPr>
        <w:t>Considered simulation assumptions.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E45A0" w:rsidRPr="00A83987" w:rsidTr="00DD151E">
        <w:tc>
          <w:tcPr>
            <w:tcW w:w="9855" w:type="dxa"/>
            <w:shd w:val="clear" w:color="auto" w:fill="auto"/>
          </w:tcPr>
          <w:p w:rsidR="007E45A0" w:rsidRPr="00630A33" w:rsidRDefault="007E45A0" w:rsidP="00DD151E">
            <w:pPr>
              <w:numPr>
                <w:ilvl w:val="1"/>
                <w:numId w:val="42"/>
              </w:numPr>
              <w:tabs>
                <w:tab w:val="num" w:pos="720"/>
              </w:tabs>
              <w:ind w:leftChars="19" w:left="398"/>
            </w:pPr>
            <w:r w:rsidRPr="00630A33">
              <w:rPr>
                <w:lang w:val="en-CA"/>
              </w:rPr>
              <w:t xml:space="preserve">Channel BW configurations for class B </w:t>
            </w:r>
          </w:p>
          <w:p w:rsidR="007E45A0" w:rsidRPr="00630A33" w:rsidRDefault="007E45A0" w:rsidP="00DD151E">
            <w:pPr>
              <w:numPr>
                <w:ilvl w:val="2"/>
                <w:numId w:val="42"/>
              </w:numPr>
              <w:ind w:leftChars="379" w:left="1118"/>
            </w:pPr>
            <w:r w:rsidRPr="00630A33">
              <w:t>10MHz (NR SL, 30kHz SCS)</w:t>
            </w:r>
            <w:r>
              <w:t xml:space="preserve"> </w:t>
            </w:r>
            <w:r w:rsidRPr="00630A33">
              <w:t>+</w:t>
            </w:r>
            <w:r>
              <w:t xml:space="preserve"> </w:t>
            </w:r>
            <w:r w:rsidRPr="00630A33">
              <w:t>10MHz (NR Uu, 30kHz SCS)</w:t>
            </w:r>
          </w:p>
          <w:p w:rsidR="007E45A0" w:rsidRDefault="007E45A0" w:rsidP="00DD151E">
            <w:pPr>
              <w:numPr>
                <w:ilvl w:val="1"/>
                <w:numId w:val="42"/>
              </w:numPr>
              <w:ind w:leftChars="19" w:left="398"/>
            </w:pPr>
            <w:r>
              <w:rPr>
                <w:rFonts w:hint="eastAsia"/>
                <w:lang w:eastAsia="ko-KR"/>
              </w:rPr>
              <w:t>Waveform</w:t>
            </w:r>
          </w:p>
          <w:p w:rsidR="007E45A0" w:rsidRDefault="007E45A0" w:rsidP="00DD151E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rFonts w:hint="eastAsia"/>
                <w:lang w:eastAsia="ko-KR"/>
              </w:rPr>
              <w:t>CP-OFDM(NR SL) + CP-OFDM(NR Uu)</w:t>
            </w:r>
          </w:p>
          <w:p w:rsidR="007E45A0" w:rsidRDefault="007E45A0" w:rsidP="00DD151E">
            <w:pPr>
              <w:numPr>
                <w:ilvl w:val="1"/>
                <w:numId w:val="42"/>
              </w:numPr>
              <w:ind w:leftChars="19" w:left="398"/>
            </w:pPr>
            <w:r>
              <w:t>Maximum total output power</w:t>
            </w:r>
          </w:p>
          <w:p w:rsidR="007E45A0" w:rsidRDefault="007E45A0" w:rsidP="007E45A0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26dBm : 23dBm 2 PAs</w:t>
            </w:r>
          </w:p>
          <w:p w:rsidR="007E45A0" w:rsidRDefault="007E45A0" w:rsidP="00DD151E">
            <w:pPr>
              <w:numPr>
                <w:ilvl w:val="1"/>
                <w:numId w:val="42"/>
              </w:numPr>
              <w:ind w:leftChars="19" w:left="398"/>
            </w:pPr>
            <w:r>
              <w:t>Modulation order</w:t>
            </w:r>
          </w:p>
          <w:p w:rsidR="007E45A0" w:rsidRDefault="007E45A0" w:rsidP="00DD151E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{SL, UL} = {QPSK,      QPSK/16QAM/64QAM/256QAM}</w:t>
            </w:r>
          </w:p>
          <w:p w:rsidR="007E45A0" w:rsidRDefault="007E45A0" w:rsidP="007E45A0">
            <w:pPr>
              <w:ind w:left="1118"/>
              <w:rPr>
                <w:lang w:eastAsia="ko-KR"/>
              </w:rPr>
            </w:pPr>
            <w:r>
              <w:rPr>
                <w:lang w:eastAsia="ko-KR"/>
              </w:rPr>
              <w:t xml:space="preserve">                    {16QAM,   QPSK/16QAM/64QAM/256QAM}</w:t>
            </w:r>
          </w:p>
          <w:p w:rsidR="007E45A0" w:rsidRDefault="007E45A0" w:rsidP="007E45A0">
            <w:pPr>
              <w:ind w:left="1118" w:firstLineChars="500" w:firstLine="1000"/>
              <w:rPr>
                <w:lang w:eastAsia="ko-KR"/>
              </w:rPr>
            </w:pPr>
            <w:r>
              <w:rPr>
                <w:lang w:eastAsia="ko-KR"/>
              </w:rPr>
              <w:t>{64QAM,   QPSK/16QAM/64QAM/256QAM}</w:t>
            </w:r>
          </w:p>
          <w:p w:rsidR="007E45A0" w:rsidRDefault="007E45A0" w:rsidP="007E45A0">
            <w:pPr>
              <w:ind w:left="1118" w:firstLineChars="500" w:firstLine="1000"/>
            </w:pPr>
            <w:r>
              <w:rPr>
                <w:lang w:eastAsia="ko-KR"/>
              </w:rPr>
              <w:t>{256QAM, QPSK/16QAM/64QAM/256QAM}</w:t>
            </w:r>
          </w:p>
          <w:p w:rsidR="007E45A0" w:rsidRDefault="007E45A0" w:rsidP="007E45A0">
            <w:pPr>
              <w:numPr>
                <w:ilvl w:val="1"/>
                <w:numId w:val="42"/>
              </w:numPr>
              <w:ind w:leftChars="19" w:left="398"/>
            </w:pPr>
            <w:r>
              <w:t xml:space="preserve">RB allocation </w:t>
            </w:r>
          </w:p>
          <w:p w:rsidR="007E45A0" w:rsidRDefault="007E45A0" w:rsidP="007E45A0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efer </w:t>
            </w:r>
            <w:r>
              <w:rPr>
                <w:lang w:eastAsia="ko-KR"/>
              </w:rPr>
              <w:t>table 2-1 &amp; 2-2</w:t>
            </w:r>
          </w:p>
          <w:p w:rsidR="007E45A0" w:rsidRPr="00A83987" w:rsidRDefault="007E45A0" w:rsidP="007E45A0"/>
        </w:tc>
      </w:tr>
    </w:tbl>
    <w:p w:rsidR="007E45A0" w:rsidRDefault="007E45A0" w:rsidP="007E45A0">
      <w:pPr>
        <w:pStyle w:val="a0"/>
        <w:rPr>
          <w:lang w:val="en-US" w:eastAsia="ko-KR"/>
        </w:rPr>
      </w:pPr>
    </w:p>
    <w:p w:rsidR="007E45A0" w:rsidRDefault="007E45A0" w:rsidP="007E45A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following </w:t>
      </w:r>
      <w:r>
        <w:rPr>
          <w:lang w:val="en-US" w:eastAsia="ko-KR"/>
        </w:rPr>
        <w:t>tables</w:t>
      </w:r>
      <w:r>
        <w:rPr>
          <w:rFonts w:hint="eastAsia"/>
          <w:lang w:val="en-US" w:eastAsia="ko-KR"/>
        </w:rPr>
        <w:t xml:space="preserve"> show simulation results </w:t>
      </w:r>
      <w:r>
        <w:rPr>
          <w:lang w:val="en-US" w:eastAsia="ko-KR"/>
        </w:rPr>
        <w:t xml:space="preserve">of MPR </w:t>
      </w:r>
      <w:r w:rsidRPr="00CF539C">
        <w:rPr>
          <w:lang w:val="en-US" w:eastAsia="ko-KR"/>
        </w:rPr>
        <w:t xml:space="preserve">with </w:t>
      </w:r>
      <w:ins w:id="5" w:author="yoonoh-c" w:date="2021-10-22T14:34:00Z">
        <w:r w:rsidR="00FB3612">
          <w:rPr>
            <w:lang w:val="en-US" w:eastAsia="ko-KR"/>
          </w:rPr>
          <w:t xml:space="preserve">a </w:t>
        </w:r>
      </w:ins>
      <w:r w:rsidRPr="00CF539C">
        <w:rPr>
          <w:lang w:val="en-US" w:eastAsia="ko-KR"/>
        </w:rPr>
        <w:t>maximum total output power of 26dBm</w:t>
      </w:r>
      <w:r>
        <w:rPr>
          <w:lang w:val="en-US" w:eastAsia="ko-KR"/>
        </w:rPr>
        <w:t xml:space="preserve"> assuming 23dBm 2 PAs</w:t>
      </w:r>
      <w:r w:rsidRPr="00CF539C">
        <w:rPr>
          <w:lang w:val="en-US" w:eastAsia="ko-KR"/>
        </w:rPr>
        <w:t xml:space="preserve">. </w:t>
      </w:r>
      <w:r>
        <w:rPr>
          <w:rFonts w:hint="eastAsia"/>
          <w:lang w:val="en-US" w:eastAsia="ko-KR"/>
        </w:rPr>
        <w:t xml:space="preserve"> </w:t>
      </w:r>
    </w:p>
    <w:p w:rsidR="007E45A0" w:rsidRPr="00CF539C" w:rsidRDefault="007E45A0" w:rsidP="007E45A0">
      <w:pPr>
        <w:pStyle w:val="a0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>Table</w:t>
      </w:r>
      <w:r w:rsidRPr="00CF539C">
        <w:rPr>
          <w:rFonts w:hint="eastAsia"/>
          <w:lang w:val="en-US" w:eastAsia="ko-KR"/>
        </w:rPr>
        <w:t xml:space="preserve"> </w:t>
      </w:r>
      <w:r w:rsidRPr="00CF539C">
        <w:rPr>
          <w:lang w:val="en-US" w:eastAsia="ko-KR"/>
        </w:rPr>
        <w:t>2</w:t>
      </w:r>
      <w:r w:rsidR="00883C9B">
        <w:rPr>
          <w:lang w:val="en-US" w:eastAsia="ko-KR"/>
        </w:rPr>
        <w:t>.</w:t>
      </w:r>
      <w:r w:rsidRPr="00CF539C">
        <w:rPr>
          <w:rFonts w:hint="eastAsia"/>
          <w:lang w:val="en-US" w:eastAsia="ko-KR"/>
        </w:rPr>
        <w:t>1</w:t>
      </w:r>
      <w:del w:id="6" w:author="yoonoh-c" w:date="2021-10-22T14:35:00Z">
        <w:r w:rsidRPr="00CF539C" w:rsidDel="00FB3612">
          <w:rPr>
            <w:rFonts w:hint="eastAsia"/>
            <w:lang w:val="en-US" w:eastAsia="ko-KR"/>
          </w:rPr>
          <w:delText xml:space="preserve"> </w:delText>
        </w:r>
      </w:del>
      <w:r w:rsidRPr="00CF539C">
        <w:rPr>
          <w:lang w:val="en-US" w:eastAsia="ko-KR"/>
        </w:rPr>
        <w:t xml:space="preserve">: </w:t>
      </w:r>
      <w:r>
        <w:rPr>
          <w:lang w:val="en-US" w:eastAsia="ko-KR"/>
        </w:rPr>
        <w:t xml:space="preserve">MRR for contiguous RB allocation </w:t>
      </w:r>
    </w:p>
    <w:p w:rsidR="007E45A0" w:rsidRDefault="007E45A0" w:rsidP="007E45A0">
      <w:pPr>
        <w:pStyle w:val="a0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>Table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2</w:t>
      </w:r>
      <w:r w:rsidR="00883C9B">
        <w:rPr>
          <w:lang w:val="en-US" w:eastAsia="ko-KR"/>
        </w:rPr>
        <w:t>.</w:t>
      </w:r>
      <w:r>
        <w:rPr>
          <w:lang w:val="en-US" w:eastAsia="ko-KR"/>
        </w:rPr>
        <w:t>2</w:t>
      </w:r>
      <w:del w:id="7" w:author="yoonoh-c" w:date="2021-10-22T14:35:00Z">
        <w:r w:rsidDel="00FB3612">
          <w:rPr>
            <w:rFonts w:hint="eastAsia"/>
            <w:lang w:val="en-US" w:eastAsia="ko-KR"/>
          </w:rPr>
          <w:delText xml:space="preserve"> </w:delText>
        </w:r>
      </w:del>
      <w:r>
        <w:rPr>
          <w:lang w:val="en-US" w:eastAsia="ko-KR"/>
        </w:rPr>
        <w:t xml:space="preserve">: MPR for non-contiguous RB allocation </w:t>
      </w:r>
    </w:p>
    <w:p w:rsidR="007E45A0" w:rsidRDefault="007E45A0" w:rsidP="007E45A0">
      <w:pPr>
        <w:pStyle w:val="a0"/>
        <w:rPr>
          <w:lang w:val="en-US" w:eastAsia="ko-KR"/>
        </w:rPr>
      </w:pPr>
    </w:p>
    <w:p w:rsidR="007E45A0" w:rsidRPr="0054708A" w:rsidRDefault="007E45A0" w:rsidP="007E45A0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2.1 : MPR for  contiguous RB allocation in 10MHz(SL) + 10MHz(UL) @ Max.Total.Power = 26dBm</w:t>
      </w:r>
    </w:p>
    <w:tbl>
      <w:tblPr>
        <w:tblW w:w="9860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8"/>
        <w:gridCol w:w="1652"/>
        <w:gridCol w:w="1471"/>
        <w:gridCol w:w="1140"/>
        <w:gridCol w:w="914"/>
        <w:gridCol w:w="958"/>
        <w:gridCol w:w="958"/>
        <w:gridCol w:w="1079"/>
      </w:tblGrid>
      <w:tr w:rsidR="007E45A0" w:rsidRPr="00F9395B" w:rsidTr="00DD151E">
        <w:trPr>
          <w:trHeight w:val="29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Config.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Config.</w:t>
            </w:r>
          </w:p>
        </w:tc>
        <w:tc>
          <w:tcPr>
            <w:tcW w:w="2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MPR</w:t>
            </w:r>
          </w:p>
        </w:tc>
      </w:tr>
      <w:tr w:rsidR="007E45A0" w:rsidRPr="00F9395B" w:rsidTr="00DD151E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CBW(10MHz):</w:t>
            </w:r>
          </w:p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CBW(10MHz):</w:t>
            </w:r>
          </w:p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2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5A0" w:rsidRPr="00F9395B" w:rsidRDefault="007E45A0" w:rsidP="007E45A0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7E45A0" w:rsidRPr="00F9395B" w:rsidTr="007E45A0">
        <w:trPr>
          <w:trHeight w:val="290"/>
        </w:trPr>
        <w:tc>
          <w:tcPr>
            <w:tcW w:w="3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(L_CRB,StartRBidx)</w:t>
            </w:r>
          </w:p>
        </w:tc>
        <w:tc>
          <w:tcPr>
            <w:tcW w:w="26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A0" w:rsidRPr="00F9395B" w:rsidRDefault="007E45A0" w:rsidP="007E45A0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7E45A0" w:rsidRPr="00F9395B" w:rsidTr="007E45A0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SL_RB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UL_RB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Inner/Outer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 xml:space="preserve">0.13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0.43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1.47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3.14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0.28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3.89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0.84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1.48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3.18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1.91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3.91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2.15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3.04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1.96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3.90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4.11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4.02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3.72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3.87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0.40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0.77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3.91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4.54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0.75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1.99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3.98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4.42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1.82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3.95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4.43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3.69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3.99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4.31 </w:t>
            </w:r>
          </w:p>
        </w:tc>
      </w:tr>
    </w:tbl>
    <w:p w:rsidR="007E45A0" w:rsidRDefault="007E45A0" w:rsidP="00BE426D">
      <w:pPr>
        <w:pStyle w:val="a0"/>
        <w:rPr>
          <w:lang w:eastAsia="ko-KR"/>
        </w:rPr>
      </w:pPr>
    </w:p>
    <w:p w:rsidR="00EA33FD" w:rsidRDefault="00EA33FD" w:rsidP="00BE426D">
      <w:pPr>
        <w:pStyle w:val="a0"/>
        <w:rPr>
          <w:lang w:eastAsia="ko-KR"/>
        </w:rPr>
      </w:pPr>
    </w:p>
    <w:p w:rsidR="007E45A0" w:rsidRPr="0054708A" w:rsidRDefault="007E45A0" w:rsidP="007E45A0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2.2 : MPR for  non-contiguous RB allocation in 10MHz(SL) + 10MHz(UL) @ Max.Total.Power = 26dBm</w:t>
      </w:r>
    </w:p>
    <w:tbl>
      <w:tblPr>
        <w:tblW w:w="9860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3"/>
        <w:gridCol w:w="1649"/>
        <w:gridCol w:w="1488"/>
        <w:gridCol w:w="1132"/>
        <w:gridCol w:w="913"/>
        <w:gridCol w:w="958"/>
        <w:gridCol w:w="958"/>
        <w:gridCol w:w="1079"/>
      </w:tblGrid>
      <w:tr w:rsidR="007E45A0" w:rsidRPr="00F9395B" w:rsidTr="007E45A0">
        <w:trPr>
          <w:trHeight w:val="29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Config.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Config.</w:t>
            </w:r>
          </w:p>
        </w:tc>
        <w:tc>
          <w:tcPr>
            <w:tcW w:w="2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8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MPR</w:t>
            </w:r>
          </w:p>
        </w:tc>
      </w:tr>
      <w:tr w:rsidR="007E45A0" w:rsidRPr="00F9395B" w:rsidTr="007E45A0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lastRenderedPageBreak/>
              <w:t>CBW(10MHz):</w:t>
            </w:r>
          </w:p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CBW(10MHz):</w:t>
            </w:r>
          </w:p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2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5A0" w:rsidRPr="00F9395B" w:rsidRDefault="007E45A0" w:rsidP="00DD151E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8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7E45A0" w:rsidRPr="00F9395B" w:rsidTr="007E45A0">
        <w:trPr>
          <w:trHeight w:val="290"/>
        </w:trPr>
        <w:tc>
          <w:tcPr>
            <w:tcW w:w="3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(L_CRB,StartRBidx)</w:t>
            </w:r>
          </w:p>
        </w:tc>
        <w:tc>
          <w:tcPr>
            <w:tcW w:w="2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A0" w:rsidRPr="00F9395B" w:rsidRDefault="007E45A0" w:rsidP="00DD151E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7E45A0" w:rsidRPr="00F9395B" w:rsidTr="007E45A0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SL_RB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UL_RB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Inner/Outer1</w:t>
            </w:r>
          </w:p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/Outer2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0.14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0.34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1.53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3.20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1.40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3.10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3.07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1.93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3.91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2.44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3.92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3.66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1.93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3.97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3.73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3.55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3.89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3.58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3.68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3.71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2.32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4.30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4.08 </w:t>
            </w:r>
          </w:p>
        </w:tc>
      </w:tr>
    </w:tbl>
    <w:p w:rsidR="007E45A0" w:rsidRDefault="007E45A0" w:rsidP="00BE426D">
      <w:pPr>
        <w:pStyle w:val="a0"/>
        <w:rPr>
          <w:lang w:eastAsia="ko-KR"/>
        </w:rPr>
      </w:pPr>
    </w:p>
    <w:p w:rsidR="003B560A" w:rsidRDefault="006D2EC5" w:rsidP="00BE426D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From </w:t>
      </w:r>
      <w:r>
        <w:rPr>
          <w:lang w:eastAsia="ko-KR"/>
        </w:rPr>
        <w:t xml:space="preserve">Table 2.1 and Table 2.2, we can see </w:t>
      </w:r>
      <w:r w:rsidR="00EE1322">
        <w:rPr>
          <w:lang w:eastAsia="ko-KR"/>
        </w:rPr>
        <w:t xml:space="preserve">different </w:t>
      </w:r>
      <w:r>
        <w:rPr>
          <w:lang w:eastAsia="ko-KR"/>
        </w:rPr>
        <w:t>MPR</w:t>
      </w:r>
      <w:r w:rsidR="00EE1322">
        <w:rPr>
          <w:lang w:eastAsia="ko-KR"/>
        </w:rPr>
        <w:t>s</w:t>
      </w:r>
      <w:r>
        <w:rPr>
          <w:lang w:eastAsia="ko-KR"/>
        </w:rPr>
        <w:t xml:space="preserve"> </w:t>
      </w:r>
      <w:r w:rsidR="00EE1322">
        <w:rPr>
          <w:lang w:eastAsia="ko-KR"/>
        </w:rPr>
        <w:t xml:space="preserve">under </w:t>
      </w:r>
      <w:r w:rsidR="00FB3612">
        <w:rPr>
          <w:lang w:eastAsia="ko-KR"/>
        </w:rPr>
        <w:t xml:space="preserve">the </w:t>
      </w:r>
      <w:r w:rsidR="00EE1322">
        <w:rPr>
          <w:lang w:eastAsia="ko-KR"/>
        </w:rPr>
        <w:t>same SL MO</w:t>
      </w:r>
      <w:r w:rsidR="00FB3612">
        <w:rPr>
          <w:lang w:eastAsia="ko-KR"/>
        </w:rPr>
        <w:t xml:space="preserve"> </w:t>
      </w:r>
      <w:r w:rsidR="003B560A">
        <w:rPr>
          <w:lang w:eastAsia="ko-KR"/>
        </w:rPr>
        <w:t>according to</w:t>
      </w:r>
      <w:r>
        <w:rPr>
          <w:lang w:eastAsia="ko-KR"/>
        </w:rPr>
        <w:t xml:space="preserve"> the combination of </w:t>
      </w:r>
      <w:r w:rsidR="00EE1322">
        <w:rPr>
          <w:lang w:eastAsia="ko-KR"/>
        </w:rPr>
        <w:t>UL MO</w:t>
      </w:r>
      <w:r>
        <w:rPr>
          <w:lang w:eastAsia="ko-KR"/>
        </w:rPr>
        <w:t xml:space="preserve">. </w:t>
      </w:r>
    </w:p>
    <w:p w:rsidR="00DC59BA" w:rsidRDefault="00DC59BA" w:rsidP="00BE426D">
      <w:pPr>
        <w:pStyle w:val="a0"/>
        <w:rPr>
          <w:lang w:eastAsia="ko-KR"/>
        </w:rPr>
      </w:pPr>
      <w:r>
        <w:rPr>
          <w:lang w:eastAsia="ko-KR"/>
        </w:rPr>
        <w:t xml:space="preserve">Table 2.3 and Table 2.4 summarize </w:t>
      </w:r>
      <w:r w:rsidR="00EE1322">
        <w:rPr>
          <w:lang w:eastAsia="ko-KR"/>
        </w:rPr>
        <w:t xml:space="preserve">maximum </w:t>
      </w:r>
      <w:r w:rsidR="00A70FF8">
        <w:rPr>
          <w:lang w:eastAsia="ko-KR"/>
        </w:rPr>
        <w:t xml:space="preserve">MPR </w:t>
      </w:r>
      <w:r w:rsidR="00EE1322">
        <w:rPr>
          <w:lang w:eastAsia="ko-KR"/>
        </w:rPr>
        <w:t xml:space="preserve">among </w:t>
      </w:r>
      <w:r>
        <w:rPr>
          <w:lang w:eastAsia="ko-KR"/>
        </w:rPr>
        <w:t>the relative difference</w:t>
      </w:r>
      <w:r w:rsidR="00EE1322">
        <w:rPr>
          <w:lang w:eastAsia="ko-KR"/>
        </w:rPr>
        <w:t>s</w:t>
      </w:r>
      <w:r>
        <w:rPr>
          <w:lang w:eastAsia="ko-KR"/>
        </w:rPr>
        <w:t xml:space="preserve"> </w:t>
      </w:r>
      <w:r w:rsidR="00A70FF8">
        <w:rPr>
          <w:lang w:eastAsia="ko-KR"/>
        </w:rPr>
        <w:t xml:space="preserve">to MPR of </w:t>
      </w:r>
      <w:r w:rsidR="00FB3612">
        <w:rPr>
          <w:lang w:eastAsia="ko-KR"/>
        </w:rPr>
        <w:t xml:space="preserve">the </w:t>
      </w:r>
      <w:r w:rsidR="00A70FF8">
        <w:rPr>
          <w:lang w:eastAsia="ko-KR"/>
        </w:rPr>
        <w:t xml:space="preserve">combination of {QPSK, QPSK} </w:t>
      </w:r>
      <w:r w:rsidR="00EE1322">
        <w:rPr>
          <w:lang w:eastAsia="ko-KR"/>
        </w:rPr>
        <w:t>for</w:t>
      </w:r>
      <w:r>
        <w:rPr>
          <w:lang w:eastAsia="ko-KR"/>
        </w:rPr>
        <w:t xml:space="preserve"> </w:t>
      </w:r>
      <w:r w:rsidR="00A70FF8">
        <w:rPr>
          <w:lang w:eastAsia="ko-KR"/>
        </w:rPr>
        <w:t>all</w:t>
      </w:r>
      <w:r>
        <w:rPr>
          <w:lang w:eastAsia="ko-KR"/>
        </w:rPr>
        <w:t xml:space="preserve"> MO combinations</w:t>
      </w:r>
      <w:r w:rsidR="00A70FF8">
        <w:rPr>
          <w:lang w:eastAsia="ko-KR"/>
        </w:rPr>
        <w:t xml:space="preserve"> in each Inner/Outer for Table 2.3 and in each Inner/Outer1/Outer2 for Table 2.4.</w:t>
      </w:r>
    </w:p>
    <w:p w:rsidR="00DC59BA" w:rsidRDefault="00DC59BA" w:rsidP="00BE426D">
      <w:pPr>
        <w:pStyle w:val="a0"/>
        <w:rPr>
          <w:lang w:eastAsia="ko-KR"/>
        </w:rPr>
      </w:pPr>
    </w:p>
    <w:p w:rsidR="00DC59BA" w:rsidRPr="0054708A" w:rsidRDefault="00DC59BA" w:rsidP="00DC59BA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2.3 : R</w:t>
      </w:r>
      <w:r w:rsidRPr="00DC59BA">
        <w:rPr>
          <w:rFonts w:ascii="Arial" w:hAnsi="Arial" w:cs="Arial"/>
          <w:b/>
          <w:bCs/>
        </w:rPr>
        <w:t>elative maximum difference of other MO combinations from a maximum MPR of {QPSK, QPSK}</w:t>
      </w:r>
      <w:r>
        <w:rPr>
          <w:rFonts w:ascii="Arial" w:hAnsi="Arial" w:cs="Arial"/>
          <w:b/>
          <w:bCs/>
        </w:rPr>
        <w:t xml:space="preserve"> for contiguous RB allocation in 10MHz(SL) + 10MHz(UL) @ Max.Total.Power = 26dBm</w:t>
      </w:r>
    </w:p>
    <w:tbl>
      <w:tblPr>
        <w:tblW w:w="65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71"/>
        <w:gridCol w:w="1140"/>
        <w:gridCol w:w="914"/>
        <w:gridCol w:w="958"/>
        <w:gridCol w:w="958"/>
        <w:gridCol w:w="1079"/>
      </w:tblGrid>
      <w:tr w:rsidR="00DC59BA" w:rsidRPr="00F9395B" w:rsidTr="00EE1322">
        <w:trPr>
          <w:trHeight w:val="380"/>
          <w:jc w:val="center"/>
        </w:trPr>
        <w:tc>
          <w:tcPr>
            <w:tcW w:w="2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Relative MPR from {QPSK, QPSK}</w:t>
            </w:r>
          </w:p>
        </w:tc>
      </w:tr>
      <w:tr w:rsidR="00DC59BA" w:rsidRPr="00F9395B" w:rsidTr="00EE1322">
        <w:trPr>
          <w:trHeight w:val="380"/>
          <w:jc w:val="center"/>
        </w:trPr>
        <w:tc>
          <w:tcPr>
            <w:tcW w:w="2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2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Inner/Outer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0.41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1.62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3.61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1.63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3.63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3.62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3.83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3.74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Outer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2.25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2.13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2.14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1.35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2.02</w:t>
            </w:r>
          </w:p>
        </w:tc>
      </w:tr>
    </w:tbl>
    <w:p w:rsidR="00DC59BA" w:rsidRPr="007E45A0" w:rsidRDefault="00DC59BA" w:rsidP="00DC59BA">
      <w:pPr>
        <w:pStyle w:val="a0"/>
        <w:rPr>
          <w:lang w:eastAsia="ko-KR"/>
        </w:rPr>
      </w:pPr>
    </w:p>
    <w:p w:rsidR="00DC59BA" w:rsidRPr="0054708A" w:rsidRDefault="00DC59BA" w:rsidP="00DC59BA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2.4 : R</w:t>
      </w:r>
      <w:r w:rsidRPr="00DC59BA">
        <w:rPr>
          <w:rFonts w:ascii="Arial" w:hAnsi="Arial" w:cs="Arial"/>
          <w:b/>
          <w:bCs/>
        </w:rPr>
        <w:t>elative maximum difference of other MO combinations from a maximum MPR of {QPSK, QPSK}</w:t>
      </w:r>
      <w:r>
        <w:rPr>
          <w:rFonts w:ascii="Arial" w:hAnsi="Arial" w:cs="Arial"/>
          <w:b/>
          <w:bCs/>
        </w:rPr>
        <w:t xml:space="preserve">  for  non-contiguous RB allocation in 10MHz(SL) + 10MHz(UL) @ Max.Total.Power = 26dBm</w:t>
      </w:r>
    </w:p>
    <w:tbl>
      <w:tblPr>
        <w:tblW w:w="653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5"/>
        <w:gridCol w:w="1140"/>
        <w:gridCol w:w="914"/>
        <w:gridCol w:w="958"/>
        <w:gridCol w:w="958"/>
        <w:gridCol w:w="1079"/>
      </w:tblGrid>
      <w:tr w:rsidR="00DC59BA" w:rsidRPr="00F9395B" w:rsidTr="00EE1322">
        <w:trPr>
          <w:trHeight w:val="380"/>
          <w:jc w:val="center"/>
        </w:trPr>
        <w:tc>
          <w:tcPr>
            <w:tcW w:w="2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MPR</w:t>
            </w:r>
          </w:p>
        </w:tc>
      </w:tr>
      <w:tr w:rsidR="00DC59BA" w:rsidRPr="00F9395B" w:rsidTr="00EE1322">
        <w:trPr>
          <w:trHeight w:val="380"/>
          <w:jc w:val="center"/>
        </w:trPr>
        <w:tc>
          <w:tcPr>
            <w:tcW w:w="2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2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lastRenderedPageBreak/>
              <w:t>Inner/Outer1</w:t>
            </w:r>
          </w:p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/Outer2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1.39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3.06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1.26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2.96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1.76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1.78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2.93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3.72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Outer1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1.45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1.46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1.51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1.21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1.19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1.18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Outer2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1.42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2.01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1.57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1.63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1.79</w:t>
            </w:r>
          </w:p>
        </w:tc>
      </w:tr>
    </w:tbl>
    <w:p w:rsidR="00DC59BA" w:rsidRPr="007E45A0" w:rsidRDefault="00DC59BA" w:rsidP="00DC59BA">
      <w:pPr>
        <w:pStyle w:val="a0"/>
        <w:rPr>
          <w:lang w:eastAsia="ko-KR"/>
        </w:rPr>
      </w:pPr>
    </w:p>
    <w:p w:rsidR="00DC59BA" w:rsidRDefault="00DC59BA" w:rsidP="00BE426D">
      <w:pPr>
        <w:pStyle w:val="a0"/>
        <w:rPr>
          <w:lang w:eastAsia="ko-KR"/>
        </w:rPr>
      </w:pPr>
      <w:r>
        <w:rPr>
          <w:rFonts w:hint="eastAsia"/>
          <w:lang w:eastAsia="ko-KR"/>
        </w:rPr>
        <w:t>Ba</w:t>
      </w:r>
      <w:r>
        <w:rPr>
          <w:lang w:eastAsia="ko-KR"/>
        </w:rPr>
        <w:t xml:space="preserve">sed on the difference, there can be 2 options for </w:t>
      </w:r>
      <w:r w:rsidR="00F9395B">
        <w:rPr>
          <w:lang w:eastAsia="ko-KR"/>
        </w:rPr>
        <w:t xml:space="preserve">how to define </w:t>
      </w:r>
      <w:r>
        <w:rPr>
          <w:lang w:eastAsia="ko-KR"/>
        </w:rPr>
        <w:t>MPR</w:t>
      </w:r>
      <w:r w:rsidR="00F9395B" w:rsidRPr="00F9395B">
        <w:rPr>
          <w:lang w:eastAsia="ko-KR"/>
        </w:rPr>
        <w:t xml:space="preserve"> </w:t>
      </w:r>
      <w:r w:rsidR="00F9395B">
        <w:rPr>
          <w:lang w:eastAsia="ko-KR"/>
        </w:rPr>
        <w:t>for intra-band con-current operation in a licensed band</w:t>
      </w:r>
      <w:r>
        <w:rPr>
          <w:lang w:eastAsia="ko-KR"/>
        </w:rPr>
        <w:t>.</w:t>
      </w:r>
    </w:p>
    <w:p w:rsidR="00DC59BA" w:rsidRDefault="00DC59BA" w:rsidP="00DC59BA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Option1: Define MPR </w:t>
      </w:r>
      <w:r w:rsidR="00F9395B">
        <w:rPr>
          <w:lang w:eastAsia="ko-KR"/>
        </w:rPr>
        <w:t xml:space="preserve">for all </w:t>
      </w:r>
      <w:r>
        <w:rPr>
          <w:lang w:eastAsia="ko-KR"/>
        </w:rPr>
        <w:t>combination</w:t>
      </w:r>
      <w:r w:rsidR="00FB3612">
        <w:rPr>
          <w:lang w:eastAsia="ko-KR"/>
        </w:rPr>
        <w:t>s</w:t>
      </w:r>
      <w:r>
        <w:rPr>
          <w:lang w:eastAsia="ko-KR"/>
        </w:rPr>
        <w:t xml:space="preserve"> of </w:t>
      </w:r>
      <w:r w:rsidR="00A70FF8">
        <w:rPr>
          <w:lang w:eastAsia="ko-KR"/>
        </w:rPr>
        <w:t>SL MO and UL MO</w:t>
      </w:r>
    </w:p>
    <w:p w:rsidR="00DC59BA" w:rsidRDefault="00DC59BA" w:rsidP="00EE1322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Option 2: Define MPR based on </w:t>
      </w:r>
      <w:r w:rsidR="00FB3612">
        <w:rPr>
          <w:lang w:eastAsia="ko-KR"/>
        </w:rPr>
        <w:t xml:space="preserve">the </w:t>
      </w:r>
      <w:r>
        <w:rPr>
          <w:lang w:eastAsia="ko-KR"/>
        </w:rPr>
        <w:t xml:space="preserve">combination of SL </w:t>
      </w:r>
      <w:r w:rsidR="00A70FF8">
        <w:rPr>
          <w:lang w:eastAsia="ko-KR"/>
        </w:rPr>
        <w:t>MO</w:t>
      </w:r>
      <w:r>
        <w:rPr>
          <w:lang w:eastAsia="ko-KR"/>
        </w:rPr>
        <w:t xml:space="preserve"> and highest UL </w:t>
      </w:r>
      <w:r w:rsidR="00A70FF8">
        <w:rPr>
          <w:lang w:eastAsia="ko-KR"/>
        </w:rPr>
        <w:t>MO</w:t>
      </w:r>
      <w:r>
        <w:rPr>
          <w:lang w:eastAsia="ko-KR"/>
        </w:rPr>
        <w:t xml:space="preserve"> </w:t>
      </w:r>
    </w:p>
    <w:p w:rsidR="00DC59BA" w:rsidRDefault="00DC59BA" w:rsidP="00F9395B">
      <w:pPr>
        <w:pStyle w:val="a0"/>
        <w:rPr>
          <w:lang w:eastAsia="ko-KR"/>
        </w:rPr>
      </w:pPr>
    </w:p>
    <w:p w:rsidR="00322EEE" w:rsidRDefault="00322EEE" w:rsidP="00F9395B">
      <w:pPr>
        <w:pStyle w:val="a0"/>
        <w:rPr>
          <w:lang w:eastAsia="ko-KR"/>
        </w:rPr>
      </w:pPr>
      <w:r>
        <w:rPr>
          <w:lang w:eastAsia="ko-KR"/>
        </w:rPr>
        <w:t>For</w:t>
      </w:r>
      <w:r w:rsidR="00F9395B">
        <w:rPr>
          <w:lang w:eastAsia="ko-KR"/>
        </w:rPr>
        <w:t xml:space="preserve"> Option 1, </w:t>
      </w:r>
    </w:p>
    <w:p w:rsidR="00F9395B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 xml:space="preserve">PC2 </w:t>
      </w:r>
      <w:r w:rsidR="00F9395B">
        <w:rPr>
          <w:lang w:eastAsia="ko-KR"/>
        </w:rPr>
        <w:t>MPR can be updated as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2.5 for contiguous RB allocation taking the difference of Table 2.3 on top of </w:t>
      </w:r>
      <w:r w:rsidRPr="00697A28">
        <w:t>Table</w:t>
      </w:r>
      <w:r>
        <w:t xml:space="preserve"> 5.2.4.1.2-5 into account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2.6 for non-contiguous RB allocation taking the difference of Table 2.4 on top of </w:t>
      </w:r>
      <w:r w:rsidRPr="00697A28">
        <w:t>Table</w:t>
      </w:r>
      <w:r>
        <w:t xml:space="preserve"> 5.2.4.1.2-6 into account. </w:t>
      </w:r>
    </w:p>
    <w:p w:rsidR="00322EEE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>PC3 MPR can be updated as</w:t>
      </w:r>
    </w:p>
    <w:p w:rsidR="00322EEE" w:rsidRDefault="00322EEE" w:rsidP="00322EEE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2.7 for contiguous RB allocation taking the difference of Table 2.3 on top of </w:t>
      </w:r>
      <w:r w:rsidRPr="00697A28">
        <w:t>Table</w:t>
      </w:r>
      <w:r>
        <w:t xml:space="preserve"> 5.2.4.1.2-3 into account</w:t>
      </w:r>
    </w:p>
    <w:p w:rsidR="00322EEE" w:rsidRDefault="00322EEE" w:rsidP="00322EEE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2.8 for non-contiguous RB allocation taking the difference of Table 2.4 on top of </w:t>
      </w:r>
      <w:r w:rsidRPr="00697A28">
        <w:t>Table</w:t>
      </w:r>
      <w:r>
        <w:t xml:space="preserve"> 5.2.4.1.2-4 into account. </w:t>
      </w:r>
    </w:p>
    <w:p w:rsidR="00322EEE" w:rsidRDefault="00322EEE" w:rsidP="00F9395B">
      <w:pPr>
        <w:pStyle w:val="a0"/>
        <w:rPr>
          <w:lang w:eastAsia="ko-KR"/>
        </w:rPr>
      </w:pPr>
      <w:r>
        <w:rPr>
          <w:lang w:eastAsia="ko-KR"/>
        </w:rPr>
        <w:t>For</w:t>
      </w:r>
      <w:r w:rsidR="00F9395B">
        <w:rPr>
          <w:lang w:eastAsia="ko-KR"/>
        </w:rPr>
        <w:t xml:space="preserve"> Option 2, </w:t>
      </w:r>
    </w:p>
    <w:p w:rsidR="00F9395B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 xml:space="preserve">PC2 </w:t>
      </w:r>
      <w:r w:rsidR="00F9395B">
        <w:rPr>
          <w:lang w:eastAsia="ko-KR"/>
        </w:rPr>
        <w:t>MPR can be updated as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>Table 2.</w:t>
      </w:r>
      <w:r w:rsidR="00322EEE">
        <w:rPr>
          <w:lang w:eastAsia="ko-KR"/>
        </w:rPr>
        <w:t>9</w:t>
      </w:r>
      <w:r>
        <w:rPr>
          <w:lang w:eastAsia="ko-KR"/>
        </w:rPr>
        <w:t xml:space="preserve"> for contiguous RB allocation taking the difference of Table 2.3 on top of </w:t>
      </w:r>
      <w:r w:rsidRPr="00697A28">
        <w:t>Table</w:t>
      </w:r>
      <w:r>
        <w:t xml:space="preserve"> 5.2.4.1.2-5 into account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>Table 2.</w:t>
      </w:r>
      <w:r w:rsidR="00322EEE">
        <w:rPr>
          <w:lang w:eastAsia="ko-KR"/>
        </w:rPr>
        <w:t>10</w:t>
      </w:r>
      <w:r>
        <w:rPr>
          <w:lang w:eastAsia="ko-KR"/>
        </w:rPr>
        <w:t xml:space="preserve"> for non-contiguous RB allocation taking the difference of Table 2.4 on top of </w:t>
      </w:r>
      <w:r w:rsidRPr="00697A28">
        <w:rPr>
          <w:lang w:eastAsia="ko-KR"/>
        </w:rPr>
        <w:t>Table</w:t>
      </w:r>
      <w:r>
        <w:rPr>
          <w:lang w:eastAsia="ko-KR"/>
        </w:rPr>
        <w:t xml:space="preserve"> 5.2.4.1.2-6 into account.</w:t>
      </w:r>
    </w:p>
    <w:p w:rsidR="00322EEE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>PC3 MPR can be updated as</w:t>
      </w:r>
    </w:p>
    <w:p w:rsidR="00322EEE" w:rsidRDefault="00322EEE" w:rsidP="00322EEE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2.11 for contiguous RB allocation taking the difference of Table 2.3 on top of </w:t>
      </w:r>
      <w:r w:rsidRPr="00697A28">
        <w:t>Table</w:t>
      </w:r>
      <w:r>
        <w:t xml:space="preserve"> 5.2.4.1.2-3 into account</w:t>
      </w:r>
    </w:p>
    <w:p w:rsidR="00F9395B" w:rsidRPr="00322EEE" w:rsidRDefault="00322EEE" w:rsidP="00EE1322">
      <w:pPr>
        <w:pStyle w:val="a0"/>
        <w:numPr>
          <w:ilvl w:val="1"/>
          <w:numId w:val="42"/>
        </w:numPr>
        <w:rPr>
          <w:rFonts w:eastAsia="바탕"/>
          <w:b/>
          <w:lang w:eastAsia="ja-JP"/>
        </w:rPr>
      </w:pPr>
      <w:r>
        <w:rPr>
          <w:lang w:eastAsia="ko-KR"/>
        </w:rPr>
        <w:t xml:space="preserve">Table 2.12 for non-contiguous RB allocation taking the difference of Table 2.4 on top of </w:t>
      </w:r>
      <w:r w:rsidRPr="00697A28">
        <w:rPr>
          <w:lang w:eastAsia="ko-KR"/>
        </w:rPr>
        <w:t>Table</w:t>
      </w:r>
      <w:r>
        <w:rPr>
          <w:lang w:eastAsia="ko-KR"/>
        </w:rPr>
        <w:t xml:space="preserve"> 5.2.4.1.2-4 into account.</w:t>
      </w:r>
    </w:p>
    <w:p w:rsidR="00F9395B" w:rsidRDefault="00F9395B" w:rsidP="00DC59BA">
      <w:pPr>
        <w:pStyle w:val="TH"/>
        <w:rPr>
          <w:rFonts w:ascii="Times New Roman" w:hAnsi="Times New Roman"/>
        </w:rPr>
        <w:sectPr w:rsidR="00F9395B" w:rsidSect="00870069">
          <w:pgSz w:w="11907" w:h="16840" w:code="9"/>
          <w:pgMar w:top="1134" w:right="1021" w:bottom="1287" w:left="1021" w:header="720" w:footer="578" w:gutter="0"/>
          <w:cols w:space="720"/>
          <w:titlePg/>
          <w:docGrid w:linePitch="272"/>
        </w:sect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lastRenderedPageBreak/>
        <w:t>Table 2.</w:t>
      </w:r>
      <w:r>
        <w:rPr>
          <w:rFonts w:cs="Arial"/>
        </w:rPr>
        <w:t>5</w:t>
      </w:r>
      <w:r w:rsidRPr="00F9395B">
        <w:rPr>
          <w:rFonts w:cs="Arial"/>
        </w:rPr>
        <w:t xml:space="preserve">: Contiguous RB allocation for Power Class </w:t>
      </w:r>
      <w:r>
        <w:rPr>
          <w:rFonts w:cs="Arial"/>
        </w:rPr>
        <w:t>2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7796" w:type="dxa"/>
            <w:gridSpan w:val="8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</w:tbl>
    <w:p w:rsidR="00322EEE" w:rsidRDefault="00322EEE" w:rsidP="00322EEE">
      <w:pPr>
        <w:pStyle w:val="TH"/>
        <w:rPr>
          <w:rFonts w:ascii="Times New Roman" w:hAnsi="Times New Roman"/>
        </w:r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6</w:t>
      </w:r>
      <w:r w:rsidRPr="00F9395B">
        <w:rPr>
          <w:rFonts w:cs="Arial"/>
        </w:rPr>
        <w:t xml:space="preserve">: Non-Contiguous RB allocation for Power Class </w:t>
      </w:r>
      <w:r>
        <w:rPr>
          <w:rFonts w:cs="Arial"/>
        </w:rPr>
        <w:t>2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  <w:gridCol w:w="992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1764" w:type="dxa"/>
            <w:gridSpan w:val="12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3968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8" w:type="dxa"/>
            <w:gridSpan w:val="4"/>
          </w:tcPr>
          <w:p w:rsidR="00322EEE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</w:t>
            </w:r>
            <w:r>
              <w:rPr>
                <w:lang w:val="en-US" w:eastAsia="ko-KR"/>
              </w:rPr>
              <w:t xml:space="preserve"> MO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</w:tbl>
    <w:p w:rsidR="00322EEE" w:rsidRPr="00322EEE" w:rsidRDefault="00322EEE" w:rsidP="00322EEE">
      <w:pPr>
        <w:pStyle w:val="TH"/>
        <w:jc w:val="left"/>
        <w:rPr>
          <w:rFonts w:eastAsia="MS Mincho"/>
        </w:rPr>
        <w:sectPr w:rsidR="00322EEE" w:rsidRPr="00322EEE" w:rsidSect="00F9395B">
          <w:pgSz w:w="16840" w:h="11907" w:orient="landscape" w:code="9"/>
          <w:pgMar w:top="1021" w:right="1134" w:bottom="1021" w:left="1287" w:header="720" w:footer="578" w:gutter="0"/>
          <w:cols w:space="720"/>
          <w:titlePg/>
          <w:docGrid w:linePitch="272"/>
        </w:sect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lastRenderedPageBreak/>
        <w:t>Table 2.</w:t>
      </w:r>
      <w:r>
        <w:rPr>
          <w:rFonts w:cs="Arial"/>
        </w:rPr>
        <w:t>7</w:t>
      </w:r>
      <w:r w:rsidRPr="00F9395B">
        <w:rPr>
          <w:rFonts w:cs="Arial"/>
        </w:rPr>
        <w:t xml:space="preserve">: 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7796" w:type="dxa"/>
            <w:gridSpan w:val="8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</w:tbl>
    <w:p w:rsidR="00322EEE" w:rsidRDefault="00322EEE" w:rsidP="00322EEE">
      <w:pPr>
        <w:pStyle w:val="TH"/>
        <w:rPr>
          <w:rFonts w:cs="Arial"/>
        </w:r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8</w:t>
      </w:r>
      <w:r w:rsidRPr="00F9395B">
        <w:rPr>
          <w:rFonts w:cs="Arial"/>
        </w:rPr>
        <w:t xml:space="preserve">: Non-Contiguous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  <w:gridCol w:w="992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1764" w:type="dxa"/>
            <w:gridSpan w:val="12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3968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8" w:type="dxa"/>
            <w:gridSpan w:val="4"/>
          </w:tcPr>
          <w:p w:rsidR="00322EEE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</w:t>
            </w:r>
            <w:r>
              <w:rPr>
                <w:lang w:val="en-US" w:eastAsia="ko-KR"/>
              </w:rPr>
              <w:t xml:space="preserve"> MO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5]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</w:tbl>
    <w:p w:rsidR="00322EEE" w:rsidRDefault="00322EEE" w:rsidP="00322EEE">
      <w:pPr>
        <w:pStyle w:val="TH"/>
        <w:rPr>
          <w:rFonts w:eastAsia="MS Mincho"/>
        </w:rPr>
      </w:pPr>
    </w:p>
    <w:p w:rsidR="00322EEE" w:rsidRPr="00322EEE" w:rsidRDefault="00322EEE" w:rsidP="00322EEE">
      <w:pPr>
        <w:pStyle w:val="TH"/>
        <w:jc w:val="left"/>
        <w:rPr>
          <w:rFonts w:eastAsia="MS Mincho"/>
        </w:rPr>
      </w:pPr>
    </w:p>
    <w:p w:rsidR="00F9395B" w:rsidRPr="00322EEE" w:rsidRDefault="00F9395B" w:rsidP="00322EEE">
      <w:pPr>
        <w:pStyle w:val="TH"/>
        <w:jc w:val="left"/>
        <w:rPr>
          <w:rFonts w:eastAsia="MS Mincho"/>
        </w:rPr>
        <w:sectPr w:rsidR="00F9395B" w:rsidRPr="00322EEE" w:rsidSect="00F9395B">
          <w:pgSz w:w="16840" w:h="11907" w:orient="landscape" w:code="9"/>
          <w:pgMar w:top="1021" w:right="1134" w:bottom="1021" w:left="1287" w:header="720" w:footer="578" w:gutter="0"/>
          <w:cols w:space="720"/>
          <w:titlePg/>
          <w:docGrid w:linePitch="272"/>
        </w:sectPr>
      </w:pPr>
    </w:p>
    <w:p w:rsidR="00F9395B" w:rsidRPr="00F9395B" w:rsidRDefault="00F9395B" w:rsidP="00F9395B">
      <w:pPr>
        <w:pStyle w:val="TH"/>
        <w:rPr>
          <w:rFonts w:cs="Arial"/>
        </w:rPr>
      </w:pPr>
      <w:r w:rsidRPr="00F9395B">
        <w:rPr>
          <w:rFonts w:cs="Arial"/>
        </w:rPr>
        <w:lastRenderedPageBreak/>
        <w:t>Table 2.</w:t>
      </w:r>
      <w:r w:rsidR="00322EEE">
        <w:rPr>
          <w:rFonts w:cs="Arial"/>
        </w:rPr>
        <w:t>9</w:t>
      </w:r>
      <w:r w:rsidRPr="00F9395B">
        <w:rPr>
          <w:rFonts w:cs="Arial"/>
        </w:rPr>
        <w:t xml:space="preserve">: Contiguous RB allocation for Power Class 2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F9395B" w:rsidRPr="00594EAF" w:rsidTr="00EE1322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F9395B" w:rsidRPr="00594EAF" w:rsidTr="00EE1322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</w:tr>
    </w:tbl>
    <w:p w:rsidR="00F9395B" w:rsidRPr="00F9395B" w:rsidRDefault="00F9395B" w:rsidP="00F9395B">
      <w:pPr>
        <w:pStyle w:val="TH"/>
      </w:pPr>
    </w:p>
    <w:p w:rsidR="00F9395B" w:rsidRPr="00F9395B" w:rsidRDefault="00F9395B" w:rsidP="00F9395B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 w:rsidR="00322EEE">
        <w:rPr>
          <w:rFonts w:cs="Arial"/>
        </w:rPr>
        <w:t>10</w:t>
      </w:r>
      <w:r w:rsidRPr="00F9395B">
        <w:rPr>
          <w:rFonts w:cs="Arial"/>
        </w:rPr>
        <w:t xml:space="preserve">: </w:t>
      </w:r>
      <w:r>
        <w:rPr>
          <w:rFonts w:cs="Arial"/>
        </w:rPr>
        <w:t>Non-</w:t>
      </w:r>
      <w:r w:rsidRPr="00F9395B">
        <w:rPr>
          <w:rFonts w:cs="Arial"/>
        </w:rPr>
        <w:t xml:space="preserve">Contiguous RB allocation for Power Class 2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F9395B" w:rsidRPr="00594EAF" w:rsidTr="00EE1322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F9395B" w:rsidRPr="00594EAF" w:rsidTr="00F9395B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9" w:type="dxa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F9395B" w:rsidRPr="00594EAF" w:rsidTr="00F9395B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F9395B" w:rsidRPr="00594EAF" w:rsidTr="00F9395B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F9395B" w:rsidRPr="00594EAF" w:rsidTr="00F9395B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F9395B" w:rsidRPr="00594EAF" w:rsidTr="00F9395B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[5.5]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lang w:val="en-US"/>
              </w:rPr>
              <w:t>≤ [</w:t>
            </w: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5]</w:t>
            </w:r>
          </w:p>
        </w:tc>
      </w:tr>
    </w:tbl>
    <w:p w:rsidR="00F9395B" w:rsidRDefault="00F9395B" w:rsidP="00F9395B">
      <w:pPr>
        <w:pStyle w:val="TH"/>
        <w:rPr>
          <w:rFonts w:eastAsia="MS Mincho"/>
        </w:r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11</w:t>
      </w:r>
      <w:r w:rsidRPr="00F9395B">
        <w:rPr>
          <w:rFonts w:cs="Arial"/>
        </w:rPr>
        <w:t xml:space="preserve">: 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322EEE" w:rsidRPr="00594EAF" w:rsidTr="00EE1322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</w:tr>
    </w:tbl>
    <w:p w:rsidR="00322EEE" w:rsidRPr="00F9395B" w:rsidRDefault="00322EEE" w:rsidP="00322EEE">
      <w:pPr>
        <w:pStyle w:val="TH"/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12</w:t>
      </w:r>
      <w:r w:rsidRPr="00F9395B">
        <w:rPr>
          <w:rFonts w:cs="Arial"/>
        </w:rPr>
        <w:t xml:space="preserve">: </w:t>
      </w:r>
      <w:r>
        <w:rPr>
          <w:rFonts w:cs="Arial"/>
        </w:rPr>
        <w:t>Non-</w:t>
      </w:r>
      <w:r w:rsidRPr="00F9395B">
        <w:rPr>
          <w:rFonts w:cs="Arial"/>
        </w:rPr>
        <w:t xml:space="preserve">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322EEE" w:rsidRPr="00594EAF" w:rsidTr="00EE1322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9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322EEE" w:rsidRPr="00594EAF" w:rsidTr="00EE1322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99" w:type="dxa"/>
          </w:tcPr>
          <w:p w:rsidR="00322EEE" w:rsidRDefault="00322EEE" w:rsidP="00322EEE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99" w:type="dxa"/>
          </w:tcPr>
          <w:p w:rsidR="00322EEE" w:rsidRDefault="00322EEE" w:rsidP="00322EEE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99" w:type="dxa"/>
          </w:tcPr>
          <w:p w:rsidR="00322EEE" w:rsidRDefault="00322EEE" w:rsidP="00322EEE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  <w:tr w:rsidR="00322EEE" w:rsidRPr="00594EAF" w:rsidTr="00EE1322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99" w:type="dxa"/>
          </w:tcPr>
          <w:p w:rsidR="00322EEE" w:rsidRDefault="00322EEE" w:rsidP="00322EEE">
            <w:r w:rsidRPr="00F21200">
              <w:rPr>
                <w:lang w:val="en-US"/>
              </w:rPr>
              <w:t>≤ [</w:t>
            </w:r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5]</w:t>
            </w:r>
          </w:p>
        </w:tc>
      </w:tr>
    </w:tbl>
    <w:p w:rsidR="00322EEE" w:rsidRDefault="00322EEE" w:rsidP="00322EEE">
      <w:pPr>
        <w:pStyle w:val="TH"/>
        <w:rPr>
          <w:rFonts w:eastAsia="MS Mincho"/>
        </w:rPr>
      </w:pPr>
    </w:p>
    <w:p w:rsidR="00BE426D" w:rsidRDefault="00322EEE" w:rsidP="00BE426D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Ba</w:t>
      </w:r>
      <w:r>
        <w:rPr>
          <w:lang w:val="en-US" w:eastAsia="ko-KR"/>
        </w:rPr>
        <w:t>sed on the</w:t>
      </w:r>
      <w:r w:rsidR="00A70FF8">
        <w:rPr>
          <w:lang w:val="en-US" w:eastAsia="ko-KR"/>
        </w:rPr>
        <w:t xml:space="preserve"> analysis</w:t>
      </w:r>
      <w:r>
        <w:rPr>
          <w:lang w:val="en-US" w:eastAsia="ko-KR"/>
        </w:rPr>
        <w:t>, we propose as follows,</w:t>
      </w:r>
    </w:p>
    <w:p w:rsidR="00322EEE" w:rsidRDefault="00322EEE" w:rsidP="00322EEE">
      <w:pPr>
        <w:pStyle w:val="a0"/>
        <w:rPr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Define MPR for </w:t>
      </w:r>
      <w:r w:rsidRPr="00322EEE">
        <w:rPr>
          <w:b/>
          <w:lang w:eastAsia="ko-KR"/>
        </w:rPr>
        <w:t xml:space="preserve">intra-band con-current operation in a licensed band </w:t>
      </w:r>
      <w:r>
        <w:rPr>
          <w:rFonts w:eastAsia="바탕"/>
          <w:b/>
          <w:lang w:eastAsia="ko-KR"/>
        </w:rPr>
        <w:t xml:space="preserve">taking the combination of </w:t>
      </w:r>
      <w:r w:rsidR="00A70FF8">
        <w:rPr>
          <w:rFonts w:eastAsia="바탕"/>
          <w:b/>
          <w:lang w:eastAsia="ko-KR"/>
        </w:rPr>
        <w:t>SL MO and UL MO</w:t>
      </w:r>
      <w:r w:rsidRPr="00322EEE">
        <w:rPr>
          <w:b/>
          <w:lang w:eastAsia="ko-KR"/>
        </w:rPr>
        <w:t>.</w:t>
      </w:r>
    </w:p>
    <w:p w:rsidR="00322EEE" w:rsidRDefault="00322EEE" w:rsidP="00322EEE">
      <w:pPr>
        <w:pStyle w:val="a0"/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1-1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Define MPR with Table 2.5 and Table 2.6 for Power Class 2.</w:t>
      </w:r>
    </w:p>
    <w:p w:rsidR="00322EEE" w:rsidRDefault="00322EEE" w:rsidP="00322EEE">
      <w:pPr>
        <w:pStyle w:val="a0"/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1-2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Define MPR with Table 2.7 and Table 2.8 for Power Class 3.</w:t>
      </w:r>
    </w:p>
    <w:p w:rsidR="00322EEE" w:rsidRDefault="00322EEE" w:rsidP="00322EEE">
      <w:pPr>
        <w:pStyle w:val="a0"/>
        <w:rPr>
          <w:lang w:eastAsia="ko-KR"/>
        </w:rPr>
      </w:pPr>
    </w:p>
    <w:p w:rsidR="00322EEE" w:rsidRPr="00322EEE" w:rsidRDefault="00322EEE" w:rsidP="00322EEE">
      <w:pPr>
        <w:pStyle w:val="a0"/>
        <w:rPr>
          <w:lang w:eastAsia="ko-KR"/>
        </w:rPr>
      </w:pPr>
      <w:r>
        <w:rPr>
          <w:rFonts w:hint="eastAsia"/>
          <w:lang w:eastAsia="ko-KR"/>
        </w:rPr>
        <w:t>Ba</w:t>
      </w:r>
      <w:r>
        <w:rPr>
          <w:lang w:eastAsia="ko-KR"/>
        </w:rPr>
        <w:t>sed on the proposals, we provide TP related to the MPR.</w:t>
      </w:r>
      <w:r w:rsidRPr="00322EEE">
        <w:rPr>
          <w:lang w:eastAsia="ko-KR"/>
        </w:rPr>
        <w:t xml:space="preserve"> </w:t>
      </w:r>
    </w:p>
    <w:p w:rsidR="00322EEE" w:rsidRDefault="00322EEE" w:rsidP="00322EEE">
      <w:pPr>
        <w:pStyle w:val="a0"/>
        <w:rPr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Revise MPR with Table 2.5 and Table 2.6 for Power Class 2 and MPR with Table 2.7 and Table 2.8 for Power Class 3</w:t>
      </w:r>
      <w:r w:rsidRPr="00322EEE">
        <w:rPr>
          <w:b/>
          <w:lang w:eastAsia="ko-KR"/>
        </w:rPr>
        <w:t>.</w:t>
      </w:r>
    </w:p>
    <w:p w:rsidR="00BE426D" w:rsidRPr="00322EEE" w:rsidRDefault="00BE426D" w:rsidP="003321F2">
      <w:pPr>
        <w:rPr>
          <w:lang w:eastAsia="ko-KR"/>
        </w:rPr>
      </w:pPr>
    </w:p>
    <w:p w:rsidR="00DF0F94" w:rsidRDefault="00DF0F94" w:rsidP="00116F80">
      <w:pPr>
        <w:pStyle w:val="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</w:t>
      </w:r>
    </w:p>
    <w:p w:rsidR="00BE426D" w:rsidRDefault="00116F80" w:rsidP="003321F2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BE426D">
        <w:rPr>
          <w:lang w:val="en-US" w:eastAsia="ko-KR"/>
        </w:rPr>
        <w:t>R4-2114983, “</w:t>
      </w:r>
      <w:r w:rsidR="00BE426D">
        <w:rPr>
          <w:rFonts w:eastAsia="SimSun" w:hint="eastAsia"/>
          <w:lang w:eastAsia="zh-CN"/>
        </w:rPr>
        <w:t xml:space="preserve">WF </w:t>
      </w:r>
      <w:r w:rsidR="00BE426D" w:rsidRPr="00827888">
        <w:rPr>
          <w:rFonts w:eastAsia="SimSun" w:hint="eastAsia"/>
          <w:lang w:eastAsia="zh-CN"/>
        </w:rPr>
        <w:t xml:space="preserve">on MPR for </w:t>
      </w:r>
      <w:r w:rsidR="00BE426D" w:rsidRPr="00827888">
        <w:t xml:space="preserve">intra-band </w:t>
      </w:r>
      <w:r w:rsidR="00BE426D" w:rsidRPr="00827888">
        <w:rPr>
          <w:rFonts w:eastAsia="SimSun" w:hint="eastAsia"/>
          <w:lang w:eastAsia="zh-CN"/>
        </w:rPr>
        <w:t xml:space="preserve">V2X </w:t>
      </w:r>
      <w:r w:rsidR="00BE426D" w:rsidRPr="00827888">
        <w:t>con-current operation</w:t>
      </w:r>
      <w:r w:rsidR="00BE426D">
        <w:rPr>
          <w:lang w:val="en-US" w:eastAsia="ko-KR"/>
        </w:rPr>
        <w:t>”, LG Electronics</w:t>
      </w:r>
    </w:p>
    <w:p w:rsidR="00BE426D" w:rsidRDefault="00BE426D" w:rsidP="003321F2">
      <w:pPr>
        <w:rPr>
          <w:lang w:val="en-US" w:eastAsia="ko-KR"/>
        </w:rPr>
      </w:pPr>
      <w:r>
        <w:rPr>
          <w:lang w:val="en-US" w:eastAsia="ko-KR"/>
        </w:rPr>
        <w:t xml:space="preserve">[2] </w:t>
      </w:r>
      <w:r w:rsidRPr="00BE426D">
        <w:rPr>
          <w:lang w:val="en-US" w:eastAsia="ko-KR"/>
        </w:rPr>
        <w:t>TR 38.785 V0.3.0</w:t>
      </w:r>
    </w:p>
    <w:p w:rsidR="00DF0F94" w:rsidRDefault="00116F80" w:rsidP="003321F2">
      <w:pPr>
        <w:rPr>
          <w:lang w:val="en-US" w:eastAsia="ko-KR"/>
        </w:rPr>
      </w:pPr>
      <w:r>
        <w:rPr>
          <w:lang w:val="en-US" w:eastAsia="ko-KR"/>
        </w:rPr>
        <w:t>R4-2107870, “</w:t>
      </w:r>
      <w:r>
        <w:rPr>
          <w:rFonts w:eastAsia="SimSun" w:hint="eastAsia"/>
          <w:lang w:eastAsia="zh-CN"/>
        </w:rPr>
        <w:t xml:space="preserve">WF </w:t>
      </w:r>
      <w:r w:rsidRPr="00827888">
        <w:rPr>
          <w:rFonts w:eastAsia="SimSun" w:hint="eastAsia"/>
          <w:lang w:eastAsia="zh-CN"/>
        </w:rPr>
        <w:t xml:space="preserve">on MPR for </w:t>
      </w:r>
      <w:r w:rsidRPr="00827888">
        <w:t xml:space="preserve">intra-band </w:t>
      </w:r>
      <w:r w:rsidRPr="00827888">
        <w:rPr>
          <w:rFonts w:eastAsia="SimSun" w:hint="eastAsia"/>
          <w:lang w:eastAsia="zh-CN"/>
        </w:rPr>
        <w:t xml:space="preserve">V2X </w:t>
      </w:r>
      <w:r w:rsidRPr="00827888">
        <w:t>con-current operation</w:t>
      </w:r>
      <w:r>
        <w:rPr>
          <w:lang w:val="en-US" w:eastAsia="ko-KR"/>
        </w:rPr>
        <w:t>”, LG Electronics</w:t>
      </w:r>
    </w:p>
    <w:p w:rsidR="00116F80" w:rsidRDefault="00116F80" w:rsidP="003321F2">
      <w:pPr>
        <w:rPr>
          <w:lang w:val="en-US" w:eastAsia="ko-KR"/>
        </w:rPr>
      </w:pPr>
    </w:p>
    <w:p w:rsidR="00801E56" w:rsidRDefault="00801E56" w:rsidP="00801E56">
      <w:pPr>
        <w:rPr>
          <w:rFonts w:cs="v4.2.0"/>
          <w:lang w:eastAsia="zh-CN"/>
        </w:rPr>
      </w:pPr>
      <w:bookmarkStart w:id="8" w:name="_Ref124589665"/>
      <w:bookmarkStart w:id="9" w:name="_Ref71620620"/>
      <w:bookmarkStart w:id="10" w:name="_Ref124671424"/>
    </w:p>
    <w:p w:rsidR="00801E56" w:rsidRPr="00C81A9D" w:rsidRDefault="00801E56" w:rsidP="00801E5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</w:t>
      </w:r>
      <w:r>
        <w:rPr>
          <w:rFonts w:ascii="Arial" w:hAnsi="Arial" w:cs="Arial"/>
          <w:color w:val="FF0000"/>
        </w:rPr>
        <w:t>TP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0777E8" w:rsidRDefault="000777E8" w:rsidP="000777E8">
      <w:pPr>
        <w:pStyle w:val="5"/>
        <w:numPr>
          <w:ilvl w:val="0"/>
          <w:numId w:val="0"/>
        </w:numPr>
        <w:jc w:val="left"/>
        <w:rPr>
          <w:rFonts w:ascii="Times New Roman" w:eastAsia="SimSun" w:hAnsi="Times New Roman" w:cs="v4.2.0"/>
          <w:b w:val="0"/>
          <w:sz w:val="20"/>
          <w:lang w:eastAsia="zh-CN"/>
        </w:rPr>
      </w:pPr>
      <w:bookmarkStart w:id="11" w:name="_Toc72931441"/>
      <w:bookmarkStart w:id="12" w:name="_Toc73026103"/>
      <w:bookmarkStart w:id="13" w:name="_Toc80918191"/>
    </w:p>
    <w:p w:rsidR="000777E8" w:rsidRPr="000777E8" w:rsidRDefault="000777E8" w:rsidP="000777E8">
      <w:pPr>
        <w:pStyle w:val="5"/>
        <w:numPr>
          <w:ilvl w:val="0"/>
          <w:numId w:val="0"/>
        </w:numPr>
        <w:jc w:val="left"/>
        <w:rPr>
          <w:b w:val="0"/>
        </w:rPr>
      </w:pPr>
      <w:r w:rsidRPr="000777E8">
        <w:rPr>
          <w:b w:val="0"/>
        </w:rPr>
        <w:t>5.2.4.2.2</w:t>
      </w:r>
      <w:r w:rsidRPr="000777E8">
        <w:rPr>
          <w:b w:val="0"/>
        </w:rPr>
        <w:tab/>
        <w:t>UE maximum output power reduction</w:t>
      </w:r>
      <w:bookmarkEnd w:id="11"/>
      <w:bookmarkEnd w:id="12"/>
      <w:bookmarkEnd w:id="13"/>
    </w:p>
    <w:p w:rsidR="000777E8" w:rsidRDefault="000777E8" w:rsidP="000777E8"/>
    <w:p w:rsidR="000777E8" w:rsidRDefault="000777E8" w:rsidP="000777E8">
      <w:pPr>
        <w:spacing w:after="240"/>
      </w:pPr>
      <w:r>
        <w:t>T</w:t>
      </w:r>
      <w:r w:rsidRPr="0051206B">
        <w:t xml:space="preserve">he following </w:t>
      </w:r>
      <w:r>
        <w:t>assumption can serve as a starting point for MPR simulation assumptions as shown in Table 5.2.4.2.2-1 and Table 5.2.4.2.2-2.</w:t>
      </w:r>
    </w:p>
    <w:p w:rsidR="000777E8" w:rsidRDefault="000777E8" w:rsidP="000777E8">
      <w:pPr>
        <w:pStyle w:val="aa"/>
        <w:keepNext/>
        <w:jc w:val="center"/>
      </w:pPr>
      <w:r>
        <w:t>Table 5</w:t>
      </w:r>
      <w:r w:rsidRPr="00414DAE">
        <w:t>.</w:t>
      </w:r>
      <w:r>
        <w:t>2.4.2.2</w:t>
      </w:r>
      <w:r w:rsidRPr="00414DAE">
        <w:t>-1:</w:t>
      </w:r>
      <w:r>
        <w:t xml:space="preserve"> MPR simulation assumption for NR V2X intra-band contiguous con-current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3658"/>
      </w:tblGrid>
      <w:tr w:rsidR="000777E8" w:rsidRPr="00F25884" w:rsidTr="00EE1322">
        <w:trPr>
          <w:trHeight w:val="336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rFonts w:hint="eastAsia"/>
                <w:b/>
                <w:lang w:val="en-US" w:eastAsia="zh-CN"/>
              </w:rPr>
              <w:t>p</w:t>
            </w:r>
            <w:r w:rsidRPr="00F25884">
              <w:rPr>
                <w:b/>
                <w:lang w:val="en-US" w:eastAsia="zh-CN"/>
              </w:rPr>
              <w:t>arameter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b/>
                <w:lang w:val="en-US" w:eastAsia="zh-CN"/>
              </w:rPr>
              <w:t>Assumption</w:t>
            </w:r>
          </w:p>
        </w:tc>
      </w:tr>
      <w:tr w:rsidR="000777E8" w:rsidRPr="00F25884" w:rsidTr="00EE1322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center frequency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0777E8" w:rsidRDefault="000777E8" w:rsidP="00EE1322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4.5GHz</w:t>
            </w:r>
            <w:r>
              <w:rPr>
                <w:b/>
                <w:bCs/>
                <w:lang w:val="en-US" w:eastAsia="zh-CN"/>
              </w:rPr>
              <w:t xml:space="preserve"> (n79)</w:t>
            </w:r>
          </w:p>
        </w:tc>
      </w:tr>
      <w:tr w:rsidR="000777E8" w:rsidRPr="00F25884" w:rsidTr="00EE1322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  <w:hideMark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b/>
                <w:bCs/>
                <w:lang w:val="en-US" w:eastAsia="zh-CN"/>
              </w:rPr>
              <w:t>Bandwidth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0777E8" w:rsidRDefault="000777E8" w:rsidP="00EE1322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10/20/30/</w:t>
            </w:r>
            <w:r w:rsidRPr="00F25884">
              <w:rPr>
                <w:b/>
                <w:bCs/>
                <w:lang w:val="en-US" w:eastAsia="zh-CN"/>
              </w:rPr>
              <w:t>40MHz</w:t>
            </w:r>
            <w:r>
              <w:rPr>
                <w:b/>
                <w:bCs/>
                <w:lang w:val="en-US" w:eastAsia="zh-CN"/>
              </w:rPr>
              <w:t xml:space="preserve"> for NR SL</w:t>
            </w:r>
          </w:p>
          <w:p w:rsidR="000777E8" w:rsidRPr="00F25884" w:rsidRDefault="000777E8" w:rsidP="00EE1322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10/20/40/6</w:t>
            </w:r>
            <w:r w:rsidRPr="00F25884">
              <w:rPr>
                <w:b/>
                <w:bCs/>
                <w:lang w:val="en-US" w:eastAsia="zh-CN"/>
              </w:rPr>
              <w:t>0</w:t>
            </w:r>
            <w:r>
              <w:rPr>
                <w:b/>
                <w:bCs/>
                <w:lang w:val="en-US" w:eastAsia="zh-CN"/>
              </w:rPr>
              <w:t>/80</w:t>
            </w:r>
            <w:r w:rsidRPr="00F25884">
              <w:rPr>
                <w:b/>
                <w:bCs/>
                <w:lang w:val="en-US" w:eastAsia="zh-CN"/>
              </w:rPr>
              <w:t>MHz</w:t>
            </w:r>
            <w:r>
              <w:rPr>
                <w:b/>
                <w:bCs/>
                <w:lang w:val="en-US" w:eastAsia="zh-CN"/>
              </w:rPr>
              <w:t xml:space="preserve"> for NR Uu</w:t>
            </w:r>
          </w:p>
        </w:tc>
      </w:tr>
      <w:tr w:rsidR="000777E8" w:rsidRPr="00F25884" w:rsidTr="00EE1322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Maximum output power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26 dBm</w:t>
            </w:r>
          </w:p>
        </w:tc>
      </w:tr>
      <w:tr w:rsidR="000777E8" w:rsidRPr="00F25884" w:rsidTr="00EE1322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rFonts w:hint="eastAsia"/>
                <w:b/>
                <w:lang w:val="en-US" w:eastAsia="zh-CN"/>
              </w:rPr>
              <w:t>n</w:t>
            </w:r>
            <w:r w:rsidRPr="00F25884">
              <w:rPr>
                <w:b/>
                <w:lang w:val="en-US" w:eastAsia="zh-CN"/>
              </w:rPr>
              <w:t>umerology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rFonts w:hint="eastAsia"/>
                <w:b/>
                <w:lang w:val="en-US" w:eastAsia="zh-CN"/>
              </w:rPr>
              <w:t>1</w:t>
            </w:r>
            <w:r w:rsidRPr="00F25884">
              <w:rPr>
                <w:b/>
                <w:lang w:val="en-US" w:eastAsia="zh-CN"/>
              </w:rPr>
              <w:t>5 kHz</w:t>
            </w:r>
            <w:r>
              <w:rPr>
                <w:b/>
                <w:lang w:val="en-US" w:eastAsia="zh-CN"/>
              </w:rPr>
              <w:t>/30kHz/60kHz</w:t>
            </w:r>
          </w:p>
        </w:tc>
      </w:tr>
      <w:tr w:rsidR="000777E8" w:rsidRPr="00F25884" w:rsidTr="00EE1322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  <w:hideMark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b/>
                <w:lang w:val="en-US" w:eastAsia="zh-CN"/>
              </w:rPr>
              <w:t>Modulation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rFonts w:hint="eastAsia"/>
                <w:b/>
                <w:lang w:val="en-US" w:eastAsia="zh-CN"/>
              </w:rPr>
              <w:t>Q</w:t>
            </w:r>
            <w:r w:rsidRPr="00F25884">
              <w:rPr>
                <w:b/>
                <w:lang w:val="en-US" w:eastAsia="zh-CN"/>
              </w:rPr>
              <w:t>PSK</w:t>
            </w:r>
            <w:r>
              <w:rPr>
                <w:b/>
                <w:lang w:val="en-US" w:eastAsia="zh-CN"/>
              </w:rPr>
              <w:t>/16QAM/64QAM/256QAM</w:t>
            </w:r>
          </w:p>
        </w:tc>
      </w:tr>
      <w:tr w:rsidR="000777E8" w:rsidRPr="00F25884" w:rsidTr="00EE1322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Wave</w:t>
            </w:r>
            <w:r>
              <w:rPr>
                <w:b/>
                <w:lang w:val="en-US" w:eastAsia="zh-CN"/>
              </w:rPr>
              <w:t>form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0777E8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CP-OFDM</w:t>
            </w:r>
            <w:r>
              <w:rPr>
                <w:b/>
                <w:lang w:val="en-US" w:eastAsia="zh-CN"/>
              </w:rPr>
              <w:t xml:space="preserve"> for NR SL</w:t>
            </w:r>
          </w:p>
          <w:p w:rsidR="000777E8" w:rsidRPr="0018663A" w:rsidRDefault="000777E8" w:rsidP="00EE1322">
            <w:pPr>
              <w:jc w:val="center"/>
              <w:rPr>
                <w:b/>
                <w:lang w:val="en-US" w:eastAsia="zh-CN"/>
              </w:rPr>
            </w:pPr>
            <w:r w:rsidRPr="00BB0ABE">
              <w:rPr>
                <w:b/>
                <w:bCs/>
                <w:lang w:val="en-US" w:eastAsia="zh-CN"/>
              </w:rPr>
              <w:t>CP-OFDM or DFT-S-OFDM for NR Uu</w:t>
            </w:r>
          </w:p>
        </w:tc>
      </w:tr>
      <w:tr w:rsidR="000777E8" w:rsidRPr="00F25884" w:rsidTr="00EE1322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Carrier leakage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25dBc</w:t>
            </w:r>
          </w:p>
        </w:tc>
      </w:tr>
      <w:tr w:rsidR="000777E8" w:rsidRPr="00F25884" w:rsidTr="00EE1322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IQ imag</w:t>
            </w:r>
            <w:r>
              <w:rPr>
                <w:rFonts w:hint="eastAsia"/>
                <w:b/>
                <w:lang w:val="en-US" w:eastAsia="zh-CN"/>
              </w:rPr>
              <w:t>e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25dBc</w:t>
            </w:r>
          </w:p>
        </w:tc>
      </w:tr>
      <w:tr w:rsidR="000777E8" w:rsidRPr="00F25884" w:rsidTr="00EE1322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CI</w:t>
            </w:r>
            <w:r>
              <w:rPr>
                <w:b/>
                <w:lang w:val="en-US" w:eastAsia="zh-CN"/>
              </w:rPr>
              <w:t>M3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45</w:t>
            </w:r>
            <w:r>
              <w:rPr>
                <w:rFonts w:hint="eastAsia"/>
                <w:b/>
                <w:lang w:val="en-US" w:eastAsia="zh-CN"/>
              </w:rPr>
              <w:t>dBc</w:t>
            </w:r>
            <w:r>
              <w:rPr>
                <w:b/>
                <w:lang w:val="en-US" w:eastAsia="zh-CN"/>
              </w:rPr>
              <w:t xml:space="preserve"> or 60dBc</w:t>
            </w:r>
          </w:p>
        </w:tc>
      </w:tr>
      <w:tr w:rsidR="000777E8" w:rsidRPr="00F25884" w:rsidTr="00EE1322">
        <w:trPr>
          <w:trHeight w:val="479"/>
          <w:jc w:val="center"/>
        </w:trPr>
        <w:tc>
          <w:tcPr>
            <w:tcW w:w="4278" w:type="dxa"/>
            <w:shd w:val="clear" w:color="auto" w:fill="auto"/>
            <w:vAlign w:val="center"/>
          </w:tcPr>
          <w:p w:rsidR="000777E8" w:rsidRDefault="000777E8" w:rsidP="00EE1322">
            <w:pPr>
              <w:jc w:val="center"/>
              <w:rPr>
                <w:b/>
                <w:lang w:val="en-US" w:eastAsia="zh-CN"/>
              </w:rPr>
            </w:pPr>
            <w:r w:rsidRPr="00EF20AA">
              <w:rPr>
                <w:rFonts w:eastAsia="Courier New" w:hint="eastAsia"/>
                <w:b/>
                <w:lang w:val="en-US" w:eastAsia="zh-CN"/>
              </w:rPr>
              <w:t>PA calibration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0777E8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lang w:eastAsia="zh-CN"/>
              </w:rPr>
              <w:t>PA calibrated to deliver 30</w:t>
            </w:r>
            <w:r w:rsidRPr="00673089">
              <w:rPr>
                <w:lang w:eastAsia="zh-CN"/>
              </w:rPr>
              <w:t xml:space="preserve">dBc ACLR for a fully allocated </w:t>
            </w:r>
            <w:r>
              <w:rPr>
                <w:lang w:eastAsia="zh-CN"/>
              </w:rPr>
              <w:t xml:space="preserve">RBs in 20MHz </w:t>
            </w:r>
            <w:r w:rsidRPr="00673089">
              <w:rPr>
                <w:lang w:eastAsia="zh-CN"/>
              </w:rPr>
              <w:t xml:space="preserve">QPSK </w:t>
            </w:r>
            <w:r>
              <w:rPr>
                <w:lang w:eastAsia="zh-CN"/>
              </w:rPr>
              <w:t>DFT-</w:t>
            </w:r>
            <w:r w:rsidDel="00B010C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673089">
              <w:rPr>
                <w:lang w:eastAsia="zh-CN"/>
              </w:rPr>
              <w:t xml:space="preserve">-OFDM waveform at </w:t>
            </w:r>
            <w:r>
              <w:rPr>
                <w:lang w:eastAsia="zh-CN"/>
              </w:rPr>
              <w:t>1</w:t>
            </w:r>
            <w:r w:rsidRPr="00673089">
              <w:rPr>
                <w:lang w:eastAsia="zh-CN"/>
              </w:rPr>
              <w:t xml:space="preserve"> dB MPR</w:t>
            </w:r>
            <w:r>
              <w:rPr>
                <w:lang w:eastAsia="zh-CN"/>
              </w:rPr>
              <w:t>.</w:t>
            </w:r>
          </w:p>
        </w:tc>
      </w:tr>
    </w:tbl>
    <w:p w:rsidR="000777E8" w:rsidRDefault="000777E8" w:rsidP="000777E8">
      <w:pPr>
        <w:rPr>
          <w:rFonts w:eastAsia="Courier New"/>
          <w:lang w:eastAsia="zh-CN"/>
        </w:rPr>
      </w:pPr>
    </w:p>
    <w:p w:rsidR="000777E8" w:rsidRDefault="000777E8" w:rsidP="000777E8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 xml:space="preserve">For NR </w:t>
      </w:r>
      <w:r w:rsidRPr="00795ABE">
        <w:rPr>
          <w:rFonts w:eastAsia="Courier New"/>
          <w:lang w:eastAsia="zh-CN"/>
        </w:rPr>
        <w:t>V2</w:t>
      </w:r>
      <w:r>
        <w:rPr>
          <w:rFonts w:eastAsia="Courier New"/>
          <w:lang w:eastAsia="zh-CN"/>
        </w:rPr>
        <w:t>X intra-band contiguous con-current operation</w:t>
      </w:r>
      <w:r w:rsidRPr="00795ABE">
        <w:rPr>
          <w:rFonts w:eastAsia="Courier New"/>
          <w:lang w:eastAsia="zh-CN"/>
        </w:rPr>
        <w:t xml:space="preserve">, simultaneous transmission of </w:t>
      </w:r>
      <w:r>
        <w:rPr>
          <w:rFonts w:eastAsia="Courier New"/>
          <w:lang w:eastAsia="zh-CN"/>
        </w:rPr>
        <w:t xml:space="preserve">PUSCH/PUCCH and NR V2X’s </w:t>
      </w:r>
      <w:r w:rsidRPr="00795ABE">
        <w:rPr>
          <w:rFonts w:eastAsia="Courier New"/>
          <w:lang w:eastAsia="zh-CN"/>
        </w:rPr>
        <w:t>PSCCH and PSSCH in the same sub</w:t>
      </w:r>
      <w:r>
        <w:rPr>
          <w:rFonts w:eastAsia="Courier New"/>
          <w:lang w:eastAsia="zh-CN"/>
        </w:rPr>
        <w:t>-</w:t>
      </w:r>
      <w:r w:rsidRPr="00795ABE">
        <w:rPr>
          <w:rFonts w:eastAsia="Courier New"/>
          <w:lang w:eastAsia="zh-CN"/>
        </w:rPr>
        <w:t>frame is supported</w:t>
      </w:r>
      <w:r>
        <w:rPr>
          <w:rFonts w:eastAsia="Courier New"/>
          <w:lang w:eastAsia="zh-CN"/>
        </w:rPr>
        <w:t>.</w:t>
      </w:r>
      <w:r w:rsidRPr="00795ABE">
        <w:rPr>
          <w:rFonts w:eastAsia="Courier New"/>
          <w:lang w:eastAsia="zh-CN"/>
        </w:rPr>
        <w:t xml:space="preserve"> </w:t>
      </w:r>
      <w:r>
        <w:rPr>
          <w:rFonts w:eastAsia="Courier New"/>
          <w:lang w:eastAsia="zh-CN"/>
        </w:rPr>
        <w:t>T</w:t>
      </w:r>
      <w:r w:rsidRPr="00795ABE">
        <w:rPr>
          <w:rFonts w:eastAsia="Courier New"/>
          <w:lang w:eastAsia="zh-CN"/>
        </w:rPr>
        <w:t>he following constraints</w:t>
      </w:r>
      <w:r>
        <w:rPr>
          <w:rFonts w:eastAsia="Courier New"/>
          <w:lang w:eastAsia="zh-CN"/>
        </w:rPr>
        <w:t xml:space="preserve"> in Table </w:t>
      </w:r>
      <w:r>
        <w:t>5.2.4.2.2-2</w:t>
      </w:r>
      <w:r>
        <w:rPr>
          <w:rFonts w:eastAsia="Courier New"/>
          <w:lang w:eastAsia="zh-CN"/>
        </w:rPr>
        <w:t xml:space="preserve"> can be assumed based on current RAN1’s agreement.</w:t>
      </w:r>
    </w:p>
    <w:p w:rsidR="000777E8" w:rsidRDefault="000777E8" w:rsidP="000777E8">
      <w:pPr>
        <w:rPr>
          <w:rFonts w:eastAsia="Courier New"/>
          <w:lang w:eastAsia="zh-CN"/>
        </w:rPr>
      </w:pPr>
    </w:p>
    <w:p w:rsidR="000777E8" w:rsidRPr="00AE1722" w:rsidRDefault="000777E8" w:rsidP="000777E8">
      <w:pPr>
        <w:pStyle w:val="aa"/>
        <w:keepNext/>
        <w:jc w:val="center"/>
      </w:pPr>
      <w:r>
        <w:t>Table 5</w:t>
      </w:r>
      <w:r w:rsidRPr="00414DAE">
        <w:t>.</w:t>
      </w:r>
      <w:r>
        <w:t>2.4.2.2-2</w:t>
      </w:r>
      <w:r w:rsidRPr="00414DAE">
        <w:t>:</w:t>
      </w:r>
      <w:r>
        <w:t xml:space="preserve"> NR V2X intra-band contiguous con-current operation UE’ MPR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4"/>
        <w:gridCol w:w="4224"/>
      </w:tblGrid>
      <w:tr w:rsidR="000777E8" w:rsidRPr="00F25884" w:rsidTr="00EE1322">
        <w:trPr>
          <w:trHeight w:val="354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Items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 w:rsidRPr="00F25884">
              <w:rPr>
                <w:b/>
                <w:lang w:val="en-US" w:eastAsia="zh-CN"/>
              </w:rPr>
              <w:t>Assumption</w:t>
            </w:r>
          </w:p>
        </w:tc>
      </w:tr>
      <w:tr w:rsidR="000777E8" w:rsidRPr="00F25884" w:rsidTr="00EE1322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0777E8" w:rsidRPr="00A336E5" w:rsidRDefault="000777E8" w:rsidP="00EE1322">
            <w:pPr>
              <w:jc w:val="center"/>
              <w:rPr>
                <w:bCs/>
                <w:lang w:val="en-US" w:eastAsia="zh-CN"/>
              </w:rPr>
            </w:pPr>
            <w:r w:rsidRPr="00A336E5">
              <w:rPr>
                <w:bCs/>
                <w:lang w:val="en-US" w:eastAsia="zh-CN"/>
              </w:rPr>
              <w:t>Allowed sub-channel sizes</w:t>
            </w:r>
            <w:r>
              <w:rPr>
                <w:bCs/>
                <w:lang w:val="en-US" w:eastAsia="zh-CN"/>
              </w:rPr>
              <w:t xml:space="preserve">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0777E8" w:rsidRDefault="000777E8" w:rsidP="00EE1322">
            <w:pPr>
              <w:jc w:val="center"/>
              <w:rPr>
                <w:b/>
                <w:bCs/>
                <w:lang w:val="en-US" w:eastAsia="zh-CN"/>
              </w:rPr>
            </w:pPr>
            <w:r w:rsidRPr="00015F66">
              <w:rPr>
                <w:rFonts w:hint="eastAsia"/>
                <w:b/>
                <w:bCs/>
                <w:lang w:val="en-US" w:eastAsia="zh-CN"/>
              </w:rPr>
              <w:t>•</w:t>
            </w:r>
            <w:r w:rsidRPr="00015F66">
              <w:rPr>
                <w:b/>
                <w:bCs/>
                <w:lang w:val="en-US" w:eastAsia="zh-CN"/>
              </w:rPr>
              <w:tab/>
              <w:t xml:space="preserve">Support {10, </w:t>
            </w:r>
            <w:r>
              <w:rPr>
                <w:b/>
                <w:bCs/>
                <w:lang w:val="en-US" w:eastAsia="zh-CN"/>
              </w:rPr>
              <w:t xml:space="preserve">12, </w:t>
            </w:r>
            <w:r w:rsidRPr="00015F66">
              <w:rPr>
                <w:b/>
                <w:bCs/>
                <w:lang w:val="en-US" w:eastAsia="zh-CN"/>
              </w:rPr>
              <w:t>15, 20, 25, 50, 75, 100} PRBs for possible sub-channel size.</w:t>
            </w:r>
          </w:p>
        </w:tc>
      </w:tr>
      <w:tr w:rsidR="000777E8" w:rsidRPr="00F25884" w:rsidTr="00EE1322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0777E8" w:rsidRDefault="000777E8" w:rsidP="00EE1322">
            <w:pPr>
              <w:jc w:val="center"/>
              <w:rPr>
                <w:b/>
                <w:bCs/>
                <w:lang w:val="en-US" w:eastAsia="zh-CN"/>
              </w:rPr>
            </w:pPr>
            <w:r w:rsidRPr="009E01BA">
              <w:rPr>
                <w:rFonts w:ascii="Arial" w:hAnsi="Arial" w:cs="Arial"/>
                <w:bCs/>
                <w:lang w:val="en-US" w:eastAsia="zh-CN"/>
              </w:rPr>
              <w:t>Allowed L</w:t>
            </w:r>
            <w:r w:rsidRPr="009E01BA">
              <w:rPr>
                <w:rFonts w:ascii="Arial" w:hAnsi="Arial" w:cs="Arial"/>
                <w:bCs/>
                <w:vertAlign w:val="subscript"/>
                <w:lang w:val="en-US" w:eastAsia="zh-CN"/>
              </w:rPr>
              <w:t>CRB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 xml:space="preserve"> allocation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0777E8" w:rsidRDefault="000777E8" w:rsidP="00EE1322">
            <w:pPr>
              <w:jc w:val="center"/>
              <w:rPr>
                <w:rFonts w:ascii="Arial" w:hAnsi="Arial" w:cs="Arial"/>
                <w:bCs/>
                <w:lang w:val="en-US" w:eastAsia="zh-CN"/>
              </w:rPr>
            </w:pPr>
            <w:r w:rsidRPr="009E01BA">
              <w:rPr>
                <w:rFonts w:ascii="Arial" w:hAnsi="Arial" w:cs="Arial"/>
                <w:bCs/>
                <w:lang w:val="en-US" w:eastAsia="zh-CN"/>
              </w:rPr>
              <w:t>10,</w:t>
            </w:r>
            <w:r>
              <w:rPr>
                <w:rFonts w:ascii="Arial" w:hAnsi="Arial" w:cs="Arial"/>
                <w:bCs/>
                <w:lang w:val="en-US" w:eastAsia="zh-CN"/>
              </w:rPr>
              <w:t>12,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15,20,</w:t>
            </w:r>
            <w:r>
              <w:rPr>
                <w:rFonts w:ascii="Arial" w:hAnsi="Arial" w:cs="Arial"/>
                <w:bCs/>
                <w:lang w:val="en-US" w:eastAsia="zh-CN"/>
              </w:rPr>
              <w:t>24,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25,30,</w:t>
            </w:r>
            <w:r>
              <w:rPr>
                <w:rFonts w:ascii="Arial" w:hAnsi="Arial" w:cs="Arial"/>
                <w:bCs/>
                <w:lang w:val="en-US" w:eastAsia="zh-CN"/>
              </w:rPr>
              <w:t>36,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40,45,</w:t>
            </w:r>
            <w:r>
              <w:rPr>
                <w:rFonts w:ascii="Arial" w:hAnsi="Arial" w:cs="Arial"/>
                <w:bCs/>
                <w:lang w:val="en-US" w:eastAsia="zh-CN"/>
              </w:rPr>
              <w:t>48,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50,60,70,</w:t>
            </w:r>
            <w:r>
              <w:rPr>
                <w:rFonts w:ascii="Arial" w:hAnsi="Arial" w:cs="Arial"/>
                <w:bCs/>
                <w:lang w:val="en-US" w:eastAsia="zh-CN"/>
              </w:rPr>
              <w:t>72,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75,80,</w:t>
            </w:r>
            <w:r>
              <w:rPr>
                <w:rFonts w:ascii="Arial" w:hAnsi="Arial" w:cs="Arial"/>
                <w:bCs/>
                <w:lang w:val="en-US" w:eastAsia="zh-CN"/>
              </w:rPr>
              <w:t>84,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90,</w:t>
            </w:r>
            <w:r>
              <w:rPr>
                <w:rFonts w:ascii="Arial" w:hAnsi="Arial" w:cs="Arial"/>
                <w:bCs/>
                <w:lang w:val="en-US" w:eastAsia="zh-CN"/>
              </w:rPr>
              <w:t>96,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100,105,</w:t>
            </w:r>
            <w:r>
              <w:rPr>
                <w:rFonts w:ascii="Arial" w:hAnsi="Arial" w:cs="Arial"/>
                <w:bCs/>
                <w:lang w:val="en-US" w:eastAsia="zh-CN"/>
              </w:rPr>
              <w:t>108,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110,120,130,</w:t>
            </w:r>
            <w:r>
              <w:rPr>
                <w:rFonts w:ascii="Arial" w:hAnsi="Arial" w:cs="Arial"/>
                <w:bCs/>
                <w:lang w:val="en-US" w:eastAsia="zh-CN"/>
              </w:rPr>
              <w:t>132,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135,140,</w:t>
            </w:r>
            <w:r>
              <w:rPr>
                <w:rFonts w:ascii="Arial" w:hAnsi="Arial" w:cs="Arial"/>
                <w:bCs/>
                <w:lang w:val="en-US" w:eastAsia="zh-CN"/>
              </w:rPr>
              <w:t>144,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150,</w:t>
            </w:r>
            <w:r>
              <w:rPr>
                <w:rFonts w:ascii="Arial" w:hAnsi="Arial" w:cs="Arial"/>
                <w:bCs/>
                <w:lang w:val="en-US" w:eastAsia="zh-CN"/>
              </w:rPr>
              <w:t>156,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160,165,</w:t>
            </w:r>
            <w:r>
              <w:rPr>
                <w:rFonts w:ascii="Arial" w:hAnsi="Arial" w:cs="Arial"/>
                <w:bCs/>
                <w:lang w:val="en-US" w:eastAsia="zh-CN"/>
              </w:rPr>
              <w:t>168,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170,175,180,190,</w:t>
            </w:r>
            <w:r>
              <w:rPr>
                <w:rFonts w:ascii="Arial" w:hAnsi="Arial" w:cs="Arial"/>
                <w:bCs/>
                <w:lang w:val="en-US" w:eastAsia="zh-CN"/>
              </w:rPr>
              <w:t>192,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195,200,</w:t>
            </w:r>
            <w:r>
              <w:rPr>
                <w:rFonts w:ascii="Arial" w:hAnsi="Arial" w:cs="Arial"/>
                <w:bCs/>
                <w:lang w:val="en-US" w:eastAsia="zh-CN"/>
              </w:rPr>
              <w:t>204,</w:t>
            </w:r>
            <w:r w:rsidRPr="009E01BA">
              <w:rPr>
                <w:rFonts w:ascii="Arial" w:hAnsi="Arial" w:cs="Arial"/>
                <w:bCs/>
                <w:lang w:val="en-US" w:eastAsia="zh-CN"/>
              </w:rPr>
              <w:t>210</w:t>
            </w:r>
            <w:r>
              <w:rPr>
                <w:rFonts w:ascii="Arial" w:hAnsi="Arial" w:cs="Arial"/>
                <w:bCs/>
                <w:lang w:val="en-US" w:eastAsia="zh-CN"/>
              </w:rPr>
              <w:t>,216.</w:t>
            </w:r>
          </w:p>
          <w:p w:rsidR="000777E8" w:rsidRPr="00015F66" w:rsidRDefault="000777E8" w:rsidP="00EE1322">
            <w:pPr>
              <w:jc w:val="center"/>
              <w:rPr>
                <w:b/>
                <w:bCs/>
                <w:lang w:val="en-US" w:eastAsia="zh-CN"/>
              </w:rPr>
            </w:pPr>
            <w:r w:rsidRPr="00BB0ABE">
              <w:rPr>
                <w:b/>
                <w:bCs/>
                <w:lang w:eastAsia="zh-CN"/>
              </w:rPr>
              <w:t>No restriction of L</w:t>
            </w:r>
            <w:r w:rsidRPr="000732F8">
              <w:rPr>
                <w:b/>
                <w:bCs/>
                <w:vertAlign w:val="subscript"/>
                <w:lang w:eastAsia="zh-CN"/>
              </w:rPr>
              <w:t>CRB</w:t>
            </w:r>
            <w:r w:rsidRPr="00BB0ABE">
              <w:rPr>
                <w:b/>
                <w:bCs/>
                <w:lang w:eastAsia="zh-CN"/>
              </w:rPr>
              <w:t xml:space="preserve"> for NR Uu</w:t>
            </w:r>
          </w:p>
        </w:tc>
      </w:tr>
      <w:tr w:rsidR="000777E8" w:rsidRPr="00F25884" w:rsidTr="00EE1322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  <w:hideMark/>
          </w:tcPr>
          <w:p w:rsidR="000777E8" w:rsidRPr="00A336E5" w:rsidRDefault="000777E8" w:rsidP="00EE1322">
            <w:pPr>
              <w:jc w:val="center"/>
              <w:rPr>
                <w:lang w:val="en-US" w:eastAsia="zh-CN"/>
              </w:rPr>
            </w:pPr>
            <w:r w:rsidRPr="00A336E5">
              <w:rPr>
                <w:bCs/>
                <w:lang w:val="en-US" w:eastAsia="zh-CN"/>
              </w:rPr>
              <w:t>Regarding PSCCH / PSSCH multiplexing</w:t>
            </w:r>
            <w:r>
              <w:rPr>
                <w:bCs/>
                <w:lang w:val="en-US" w:eastAsia="zh-CN"/>
              </w:rPr>
              <w:t xml:space="preserve">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bCs/>
                <w:lang w:val="en-US" w:eastAsia="zh-CN"/>
              </w:rPr>
            </w:pPr>
            <w:r w:rsidRPr="0099320B">
              <w:rPr>
                <w:rFonts w:ascii="Arial" w:hAnsi="Arial" w:cs="Arial"/>
                <w:bCs/>
                <w:noProof/>
                <w:lang w:val="en-US" w:eastAsia="ko-KR"/>
              </w:rPr>
              <w:drawing>
                <wp:inline distT="0" distB="0" distL="0" distR="0" wp14:anchorId="7862AC19" wp14:editId="7C712241">
                  <wp:extent cx="2060575" cy="737870"/>
                  <wp:effectExtent l="0" t="0" r="0" b="508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57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77E8" w:rsidRPr="00F25884" w:rsidTr="00EE1322">
        <w:trPr>
          <w:trHeight w:val="552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0777E8" w:rsidRPr="00A336E5" w:rsidRDefault="000777E8" w:rsidP="00EE1322">
            <w:pPr>
              <w:jc w:val="center"/>
              <w:rPr>
                <w:lang w:val="en-US" w:eastAsia="zh-CN"/>
              </w:rPr>
            </w:pPr>
            <w:r w:rsidRPr="00A336E5">
              <w:rPr>
                <w:lang w:val="en-US" w:eastAsia="zh-CN"/>
              </w:rPr>
              <w:t>PSCCH size</w:t>
            </w:r>
            <w:r>
              <w:rPr>
                <w:lang w:val="en-US" w:eastAsia="zh-CN"/>
              </w:rPr>
              <w:t xml:space="preserve">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0777E8" w:rsidRPr="00F25884" w:rsidRDefault="000777E8" w:rsidP="00EE132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10RB*3 Symbols</w:t>
            </w:r>
          </w:p>
        </w:tc>
      </w:tr>
      <w:tr w:rsidR="000777E8" w:rsidRPr="00F25884" w:rsidTr="00EE1322">
        <w:trPr>
          <w:trHeight w:val="554"/>
          <w:jc w:val="center"/>
        </w:trPr>
        <w:tc>
          <w:tcPr>
            <w:tcW w:w="3884" w:type="dxa"/>
            <w:shd w:val="clear" w:color="auto" w:fill="auto"/>
            <w:vAlign w:val="center"/>
          </w:tcPr>
          <w:p w:rsidR="000777E8" w:rsidRPr="00A336E5" w:rsidRDefault="000777E8" w:rsidP="00EE1322">
            <w:pPr>
              <w:jc w:val="center"/>
              <w:rPr>
                <w:lang w:val="en-US" w:eastAsia="zh-CN"/>
              </w:rPr>
            </w:pPr>
            <w:r w:rsidRPr="00A336E5">
              <w:rPr>
                <w:lang w:val="en-US" w:eastAsia="zh-CN"/>
              </w:rPr>
              <w:t>PSD offset of X dB between PSCCH and PSSCH</w:t>
            </w:r>
            <w:r>
              <w:rPr>
                <w:lang w:val="en-US" w:eastAsia="zh-CN"/>
              </w:rPr>
              <w:t xml:space="preserve"> for NR SL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0777E8" w:rsidRPr="000741EC" w:rsidRDefault="000777E8" w:rsidP="00EE1322">
            <w:pPr>
              <w:jc w:val="center"/>
              <w:rPr>
                <w:rFonts w:eastAsia="Courier New"/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0dB</w:t>
            </w:r>
          </w:p>
        </w:tc>
      </w:tr>
      <w:tr w:rsidR="000777E8" w:rsidRPr="00F25884" w:rsidTr="00EE1322">
        <w:trPr>
          <w:trHeight w:val="554"/>
          <w:jc w:val="center"/>
        </w:trPr>
        <w:tc>
          <w:tcPr>
            <w:tcW w:w="8108" w:type="dxa"/>
            <w:gridSpan w:val="2"/>
            <w:shd w:val="clear" w:color="auto" w:fill="auto"/>
            <w:vAlign w:val="center"/>
          </w:tcPr>
          <w:p w:rsidR="000777E8" w:rsidRPr="0018663A" w:rsidRDefault="000777E8" w:rsidP="00EE1322">
            <w:pPr>
              <w:rPr>
                <w:lang w:val="en-US" w:eastAsia="ko-KR"/>
              </w:rPr>
            </w:pPr>
            <w:r w:rsidRPr="0018663A">
              <w:rPr>
                <w:rFonts w:hint="eastAsia"/>
                <w:lang w:val="en-US" w:eastAsia="ko-KR"/>
              </w:rPr>
              <w:t xml:space="preserve">NOTE 1: </w:t>
            </w:r>
            <w:r w:rsidRPr="0018663A">
              <w:rPr>
                <w:lang w:val="en-CA" w:eastAsia="ko-KR"/>
              </w:rPr>
              <w:t>If there is not indicate the detail parameters, then follow TR38.886 for NR SL operation. Also follow TS38.211/TS38.212/TS38.101-1 for NR Uu operation.</w:t>
            </w:r>
          </w:p>
        </w:tc>
      </w:tr>
    </w:tbl>
    <w:p w:rsidR="000777E8" w:rsidRDefault="000777E8" w:rsidP="000777E8">
      <w:pPr>
        <w:spacing w:after="240"/>
      </w:pPr>
    </w:p>
    <w:p w:rsidR="000777E8" w:rsidRDefault="000777E8" w:rsidP="000777E8">
      <w:pPr>
        <w:rPr>
          <w:rFonts w:eastAsia="Courier New"/>
          <w:lang w:eastAsia="zh-CN"/>
        </w:rPr>
      </w:pPr>
      <w:r w:rsidRPr="008E7E49">
        <w:rPr>
          <w:rFonts w:eastAsia="Courier New" w:hint="eastAsia"/>
          <w:lang w:eastAsia="zh-CN"/>
        </w:rPr>
        <w:lastRenderedPageBreak/>
        <w:t>For</w:t>
      </w:r>
      <w:r w:rsidRPr="008E7E49">
        <w:rPr>
          <w:rFonts w:eastAsia="Courier New"/>
          <w:lang w:eastAsia="zh-CN"/>
        </w:rPr>
        <w:t xml:space="preserve"> simultaneous transmission of PSFCH</w:t>
      </w:r>
      <w:r>
        <w:rPr>
          <w:rFonts w:eastAsia="Courier New"/>
          <w:lang w:eastAsia="zh-CN"/>
        </w:rPr>
        <w:t xml:space="preserve"> transmission for V2X UE and PUSCH/PUCCH for NR Uu</w:t>
      </w:r>
      <w:r w:rsidRPr="008E7E49">
        <w:rPr>
          <w:rFonts w:eastAsia="Courier New"/>
          <w:lang w:eastAsia="zh-CN"/>
        </w:rPr>
        <w:t>,</w:t>
      </w:r>
      <w:r>
        <w:rPr>
          <w:rFonts w:eastAsia="Courier New"/>
          <w:lang w:eastAsia="zh-CN"/>
        </w:rPr>
        <w:t xml:space="preserve"> RAN4 need further discussion how to apply the MPR requirements. </w:t>
      </w:r>
    </w:p>
    <w:p w:rsidR="000777E8" w:rsidRDefault="000777E8" w:rsidP="000777E8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For simultaneous transmission of S-SSB transmission for V2X UE and PUSCH/PUCCH for NR Uu, RAN4 need further discussion how to apply the MPR requirements.</w:t>
      </w:r>
    </w:p>
    <w:p w:rsidR="000777E8" w:rsidRPr="00A1115A" w:rsidRDefault="000777E8" w:rsidP="000777E8">
      <w:r w:rsidRPr="00A1115A">
        <w:t xml:space="preserve">For </w:t>
      </w:r>
      <w:r w:rsidRPr="00697A28">
        <w:t>NR intra-band V2X con-current operation with adjacent channel</w:t>
      </w:r>
      <w:r>
        <w:t>,</w:t>
      </w:r>
      <w:r w:rsidRPr="00A1115A">
        <w:t xml:space="preserve"> the allowed Maximum Power Reduction (MPR) for the maximum output power in </w:t>
      </w:r>
      <w:r>
        <w:t xml:space="preserve">Table </w:t>
      </w:r>
      <w:r w:rsidRPr="00697A28">
        <w:t>5.2.4.1.1-1</w:t>
      </w:r>
      <w:r>
        <w:t xml:space="preserve"> </w:t>
      </w:r>
      <w:r w:rsidRPr="00A1115A">
        <w:t xml:space="preserve">with contiguous RB allocation is specified in </w:t>
      </w:r>
      <w:r>
        <w:t xml:space="preserve">Table 5.2.4.1.2-3 </w:t>
      </w:r>
      <w:r w:rsidRPr="00A1115A">
        <w:t xml:space="preserve">for UE power class 3 </w:t>
      </w:r>
      <w:r>
        <w:t>with bandwidth class</w:t>
      </w:r>
      <w:r w:rsidRPr="00A1115A">
        <w:t xml:space="preserve"> B. </w:t>
      </w:r>
    </w:p>
    <w:p w:rsidR="000777E8" w:rsidRDefault="000777E8" w:rsidP="000777E8">
      <w:pPr>
        <w:pStyle w:val="a0"/>
        <w:rPr>
          <w:b/>
          <w:lang w:eastAsia="ko-KR"/>
        </w:rPr>
      </w:pPr>
    </w:p>
    <w:p w:rsidR="000777E8" w:rsidRDefault="000777E8" w:rsidP="000777E8">
      <w:pPr>
        <w:pStyle w:val="TH"/>
        <w:rPr>
          <w:ins w:id="14" w:author="yoonoh-c" w:date="2021-10-22T14:43:00Z"/>
          <w:rFonts w:ascii="Times New Roman" w:hAnsi="Times New Roman"/>
        </w:rPr>
      </w:pPr>
      <w:r w:rsidRPr="00697A28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</w:t>
      </w:r>
      <w:r>
        <w:t>5.2.4.1.2-3</w:t>
      </w:r>
      <w:r w:rsidRPr="00697A28">
        <w:rPr>
          <w:rFonts w:ascii="Times New Roman" w:hAnsi="Times New Roman"/>
        </w:rPr>
        <w:t>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</w:tblGrid>
      <w:tr w:rsidR="009B023F" w:rsidRPr="00594EAF" w:rsidTr="00AB6FF0">
        <w:trPr>
          <w:trHeight w:val="146"/>
          <w:jc w:val="center"/>
          <w:ins w:id="15" w:author="yoonoh-c" w:date="2021-10-22T14:43:00Z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9B023F" w:rsidRPr="00594EAF" w:rsidRDefault="009B023F" w:rsidP="00AB6FF0">
            <w:pPr>
              <w:rPr>
                <w:ins w:id="16" w:author="yoonoh-c" w:date="2021-10-22T14:43:00Z"/>
                <w:lang w:val="en-US"/>
              </w:rPr>
            </w:pPr>
          </w:p>
        </w:tc>
        <w:tc>
          <w:tcPr>
            <w:tcW w:w="7796" w:type="dxa"/>
            <w:gridSpan w:val="8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17" w:author="yoonoh-c" w:date="2021-10-22T14:43:00Z"/>
                <w:lang w:val="en-US"/>
              </w:rPr>
            </w:pPr>
            <w:ins w:id="18" w:author="yoonoh-c" w:date="2021-10-22T14:43:00Z">
              <w:r w:rsidRPr="00594EAF">
                <w:rPr>
                  <w:rFonts w:hint="eastAsia"/>
                  <w:lang w:val="en-US"/>
                </w:rPr>
                <w:t>MPR</w:t>
              </w:r>
              <w:r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9B023F" w:rsidRPr="00594EAF" w:rsidTr="00AB6FF0">
        <w:trPr>
          <w:trHeight w:val="145"/>
          <w:jc w:val="center"/>
          <w:ins w:id="19" w:author="yoonoh-c" w:date="2021-10-22T14:43:00Z"/>
        </w:trPr>
        <w:tc>
          <w:tcPr>
            <w:tcW w:w="1838" w:type="dxa"/>
            <w:gridSpan w:val="2"/>
            <w:vMerge/>
            <w:shd w:val="clear" w:color="auto" w:fill="auto"/>
          </w:tcPr>
          <w:p w:rsidR="009B023F" w:rsidRPr="00594EAF" w:rsidRDefault="009B023F" w:rsidP="00AB6FF0">
            <w:pPr>
              <w:rPr>
                <w:ins w:id="20" w:author="yoonoh-c" w:date="2021-10-22T14:43:00Z"/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21" w:author="yoonoh-c" w:date="2021-10-22T14:43:00Z"/>
                <w:lang w:val="en-US"/>
              </w:rPr>
            </w:pPr>
            <w:ins w:id="22" w:author="yoonoh-c" w:date="2021-10-22T14:43:00Z">
              <w:r w:rsidRPr="00594EAF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3969" w:type="dxa"/>
            <w:gridSpan w:val="4"/>
          </w:tcPr>
          <w:p w:rsidR="009B023F" w:rsidRPr="00594EAF" w:rsidRDefault="009B023F" w:rsidP="00AB6FF0">
            <w:pPr>
              <w:jc w:val="center"/>
              <w:rPr>
                <w:ins w:id="23" w:author="yoonoh-c" w:date="2021-10-22T14:43:00Z"/>
                <w:lang w:val="en-US"/>
              </w:rPr>
            </w:pPr>
            <w:ins w:id="24" w:author="yoonoh-c" w:date="2021-10-22T14:43:00Z">
              <w:r w:rsidRPr="00594EAF">
                <w:rPr>
                  <w:rFonts w:hint="eastAsia"/>
                  <w:lang w:val="en-US"/>
                </w:rPr>
                <w:t>outer</w:t>
              </w:r>
            </w:ins>
          </w:p>
        </w:tc>
      </w:tr>
      <w:tr w:rsidR="009B023F" w:rsidRPr="00594EAF" w:rsidTr="00AB6FF0">
        <w:trPr>
          <w:trHeight w:val="145"/>
          <w:jc w:val="center"/>
          <w:ins w:id="25" w:author="yoonoh-c" w:date="2021-10-22T14:43:00Z"/>
        </w:trPr>
        <w:tc>
          <w:tcPr>
            <w:tcW w:w="1838" w:type="dxa"/>
            <w:gridSpan w:val="2"/>
            <w:shd w:val="clear" w:color="auto" w:fill="auto"/>
          </w:tcPr>
          <w:p w:rsidR="009B023F" w:rsidRPr="00594EAF" w:rsidRDefault="009B023F" w:rsidP="00AB6FF0">
            <w:pPr>
              <w:jc w:val="right"/>
              <w:rPr>
                <w:ins w:id="26" w:author="yoonoh-c" w:date="2021-10-22T14:43:00Z"/>
                <w:lang w:val="en-US"/>
              </w:rPr>
            </w:pPr>
            <w:ins w:id="27" w:author="yoonoh-c" w:date="2021-10-22T14:43:00Z">
              <w:r w:rsidRPr="00594EAF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27" w:type="dxa"/>
            <w:gridSpan w:val="4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28" w:author="yoonoh-c" w:date="2021-10-22T14:43:00Z"/>
                <w:lang w:val="en-US" w:eastAsia="ko-KR"/>
              </w:rPr>
            </w:pPr>
            <w:ins w:id="29" w:author="yoonoh-c" w:date="2021-10-22T14:43:00Z">
              <w:r>
                <w:rPr>
                  <w:rFonts w:hint="eastAsia"/>
                  <w:lang w:val="en-US" w:eastAsia="ko-KR"/>
                </w:rPr>
                <w:t>UL M</w:t>
              </w:r>
              <w:r>
                <w:rPr>
                  <w:lang w:val="en-US" w:eastAsia="ko-KR"/>
                </w:rPr>
                <w:t>O</w:t>
              </w:r>
            </w:ins>
          </w:p>
        </w:tc>
        <w:tc>
          <w:tcPr>
            <w:tcW w:w="3969" w:type="dxa"/>
            <w:gridSpan w:val="4"/>
          </w:tcPr>
          <w:p w:rsidR="009B023F" w:rsidRPr="00594EAF" w:rsidRDefault="009B023F" w:rsidP="00AB6FF0">
            <w:pPr>
              <w:jc w:val="center"/>
              <w:rPr>
                <w:ins w:id="30" w:author="yoonoh-c" w:date="2021-10-22T14:43:00Z"/>
                <w:lang w:val="en-US" w:eastAsia="ko-KR"/>
              </w:rPr>
            </w:pPr>
            <w:ins w:id="31" w:author="yoonoh-c" w:date="2021-10-22T14:43:00Z">
              <w:r>
                <w:rPr>
                  <w:rFonts w:hint="eastAsia"/>
                  <w:lang w:val="en-US" w:eastAsia="ko-KR"/>
                </w:rPr>
                <w:t>UL M</w:t>
              </w:r>
              <w:r>
                <w:rPr>
                  <w:lang w:val="en-US" w:eastAsia="ko-KR"/>
                </w:rPr>
                <w:t>O</w:t>
              </w:r>
            </w:ins>
          </w:p>
        </w:tc>
      </w:tr>
      <w:tr w:rsidR="009B023F" w:rsidRPr="00594EAF" w:rsidTr="00AB6FF0">
        <w:trPr>
          <w:trHeight w:val="145"/>
          <w:jc w:val="center"/>
          <w:ins w:id="32" w:author="yoonoh-c" w:date="2021-10-22T14:43:00Z"/>
        </w:trPr>
        <w:tc>
          <w:tcPr>
            <w:tcW w:w="1838" w:type="dxa"/>
            <w:gridSpan w:val="2"/>
            <w:shd w:val="clear" w:color="auto" w:fill="auto"/>
          </w:tcPr>
          <w:p w:rsidR="009B023F" w:rsidRPr="00594EAF" w:rsidRDefault="009B023F" w:rsidP="00AB6FF0">
            <w:pPr>
              <w:rPr>
                <w:ins w:id="33" w:author="yoonoh-c" w:date="2021-10-22T14:43:00Z"/>
                <w:lang w:val="en-US" w:eastAsia="ko-KR"/>
              </w:rPr>
            </w:pPr>
            <w:ins w:id="34" w:author="yoonoh-c" w:date="2021-10-22T14:43:00Z">
              <w:r>
                <w:rPr>
                  <w:rFonts w:hint="eastAsia"/>
                  <w:lang w:val="en-US" w:eastAsia="ko-KR"/>
                </w:rPr>
                <w:t xml:space="preserve">         </w:t>
              </w:r>
              <w:r>
                <w:rPr>
                  <w:lang w:val="en-US" w:eastAsia="ko-KR"/>
                </w:rPr>
                <w:t xml:space="preserve">           SL MO</w:t>
              </w:r>
            </w:ins>
          </w:p>
        </w:tc>
        <w:tc>
          <w:tcPr>
            <w:tcW w:w="851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35" w:author="yoonoh-c" w:date="2021-10-22T14:43:00Z"/>
                <w:lang w:val="en-US" w:eastAsia="ko-KR"/>
              </w:rPr>
            </w:pPr>
            <w:ins w:id="36" w:author="yoonoh-c" w:date="2021-10-22T14:43:00Z">
              <w:r>
                <w:rPr>
                  <w:rFonts w:hint="eastAsia"/>
                  <w:lang w:val="en-US" w:eastAsia="ko-KR"/>
                </w:rPr>
                <w:t>Q</w:t>
              </w:r>
              <w:r>
                <w:rPr>
                  <w:lang w:val="en-US" w:eastAsia="ko-KR"/>
                </w:rPr>
                <w:t>PSK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37" w:author="yoonoh-c" w:date="2021-10-22T14:43:00Z"/>
                <w:lang w:val="en-US" w:eastAsia="ko-KR"/>
              </w:rPr>
            </w:pPr>
            <w:ins w:id="38" w:author="yoonoh-c" w:date="2021-10-22T14:43:00Z">
              <w:r>
                <w:rPr>
                  <w:rFonts w:hint="eastAsia"/>
                  <w:lang w:val="en-US" w:eastAsia="ko-KR"/>
                </w:rPr>
                <w:t>16</w:t>
              </w:r>
              <w:r>
                <w:rPr>
                  <w:lang w:val="en-US" w:eastAsia="ko-KR"/>
                </w:rPr>
                <w:t>QAM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39" w:author="yoonoh-c" w:date="2021-10-22T14:43:00Z"/>
                <w:lang w:val="en-US" w:eastAsia="ko-KR"/>
              </w:rPr>
            </w:pPr>
            <w:ins w:id="40" w:author="yoonoh-c" w:date="2021-10-22T14:43:00Z">
              <w:r>
                <w:rPr>
                  <w:rFonts w:hint="eastAsia"/>
                  <w:lang w:val="en-US" w:eastAsia="ko-KR"/>
                </w:rPr>
                <w:t>64</w:t>
              </w:r>
              <w:r>
                <w:rPr>
                  <w:lang w:val="en-US" w:eastAsia="ko-KR"/>
                </w:rPr>
                <w:t>QAM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1" w:author="yoonoh-c" w:date="2021-10-22T14:43:00Z"/>
                <w:lang w:val="en-US" w:eastAsia="ko-KR"/>
              </w:rPr>
            </w:pPr>
            <w:ins w:id="42" w:author="yoonoh-c" w:date="2021-10-22T14:43:00Z">
              <w:r>
                <w:rPr>
                  <w:rFonts w:hint="eastAsia"/>
                  <w:lang w:val="en-US" w:eastAsia="ko-KR"/>
                </w:rPr>
                <w:t>256</w:t>
              </w:r>
              <w:r>
                <w:rPr>
                  <w:lang w:val="en-US" w:eastAsia="ko-KR"/>
                </w:rPr>
                <w:t>QAM</w:t>
              </w:r>
            </w:ins>
          </w:p>
        </w:tc>
        <w:tc>
          <w:tcPr>
            <w:tcW w:w="993" w:type="dxa"/>
          </w:tcPr>
          <w:p w:rsidR="009B023F" w:rsidRPr="00594EAF" w:rsidRDefault="009B023F" w:rsidP="00AB6FF0">
            <w:pPr>
              <w:jc w:val="center"/>
              <w:rPr>
                <w:ins w:id="43" w:author="yoonoh-c" w:date="2021-10-22T14:43:00Z"/>
                <w:lang w:val="en-US" w:eastAsia="ko-KR"/>
              </w:rPr>
            </w:pPr>
            <w:ins w:id="44" w:author="yoonoh-c" w:date="2021-10-22T14:43:00Z">
              <w:r>
                <w:rPr>
                  <w:rFonts w:hint="eastAsia"/>
                  <w:lang w:val="en-US" w:eastAsia="ko-KR"/>
                </w:rPr>
                <w:t>Q</w:t>
              </w:r>
              <w:r>
                <w:rPr>
                  <w:lang w:val="en-US" w:eastAsia="ko-KR"/>
                </w:rPr>
                <w:t>PSK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5" w:author="yoonoh-c" w:date="2021-10-22T14:43:00Z"/>
                <w:lang w:val="en-US" w:eastAsia="ko-KR"/>
              </w:rPr>
            </w:pPr>
            <w:ins w:id="46" w:author="yoonoh-c" w:date="2021-10-22T14:43:00Z">
              <w:r>
                <w:rPr>
                  <w:rFonts w:hint="eastAsia"/>
                  <w:lang w:val="en-US" w:eastAsia="ko-KR"/>
                </w:rPr>
                <w:t>16</w:t>
              </w:r>
              <w:r>
                <w:rPr>
                  <w:lang w:val="en-US" w:eastAsia="ko-KR"/>
                </w:rPr>
                <w:t>QAM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7" w:author="yoonoh-c" w:date="2021-10-22T14:43:00Z"/>
                <w:lang w:val="en-US" w:eastAsia="ko-KR"/>
              </w:rPr>
            </w:pPr>
            <w:ins w:id="48" w:author="yoonoh-c" w:date="2021-10-22T14:43:00Z">
              <w:r>
                <w:rPr>
                  <w:rFonts w:hint="eastAsia"/>
                  <w:lang w:val="en-US" w:eastAsia="ko-KR"/>
                </w:rPr>
                <w:t>64</w:t>
              </w:r>
              <w:r>
                <w:rPr>
                  <w:lang w:val="en-US" w:eastAsia="ko-KR"/>
                </w:rPr>
                <w:t>QAM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9" w:author="yoonoh-c" w:date="2021-10-22T14:43:00Z"/>
                <w:lang w:val="en-US" w:eastAsia="ko-KR"/>
              </w:rPr>
            </w:pPr>
            <w:ins w:id="50" w:author="yoonoh-c" w:date="2021-10-22T14:43:00Z">
              <w:r>
                <w:rPr>
                  <w:rFonts w:hint="eastAsia"/>
                  <w:lang w:val="en-US" w:eastAsia="ko-KR"/>
                </w:rPr>
                <w:t>256</w:t>
              </w:r>
              <w:r>
                <w:rPr>
                  <w:lang w:val="en-US" w:eastAsia="ko-KR"/>
                </w:rPr>
                <w:t>QAM</w:t>
              </w:r>
            </w:ins>
          </w:p>
        </w:tc>
      </w:tr>
      <w:tr w:rsidR="009B023F" w:rsidRPr="00594EAF" w:rsidTr="00AB6FF0">
        <w:trPr>
          <w:jc w:val="center"/>
          <w:ins w:id="51" w:author="yoonoh-c" w:date="2021-10-22T14:43:00Z"/>
        </w:trPr>
        <w:tc>
          <w:tcPr>
            <w:tcW w:w="846" w:type="dxa"/>
            <w:vMerge w:val="restart"/>
            <w:shd w:val="clear" w:color="auto" w:fill="auto"/>
          </w:tcPr>
          <w:p w:rsidR="009B023F" w:rsidRPr="00594EAF" w:rsidRDefault="009B023F" w:rsidP="00AB6FF0">
            <w:pPr>
              <w:rPr>
                <w:ins w:id="52" w:author="yoonoh-c" w:date="2021-10-22T14:43:00Z"/>
                <w:lang w:val="en-US"/>
              </w:rPr>
            </w:pPr>
            <w:ins w:id="53" w:author="yoonoh-c" w:date="2021-10-22T14:43:00Z">
              <w:r w:rsidRPr="00594EAF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rPr>
                <w:ins w:id="54" w:author="yoonoh-c" w:date="2021-10-22T14:43:00Z"/>
                <w:lang w:val="en-US"/>
              </w:rPr>
            </w:pPr>
            <w:ins w:id="55" w:author="yoonoh-c" w:date="2021-10-22T14:43:00Z">
              <w:r w:rsidRPr="00594EAF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851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56" w:author="yoonoh-c" w:date="2021-10-22T14:43:00Z"/>
                <w:lang w:val="en-US"/>
              </w:rPr>
            </w:pPr>
            <w:ins w:id="57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58" w:author="yoonoh-c" w:date="2021-10-22T14:43:00Z"/>
                <w:lang w:val="en-US"/>
              </w:rPr>
            </w:pPr>
            <w:ins w:id="59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60" w:author="yoonoh-c" w:date="2021-10-22T14:43:00Z"/>
                <w:lang w:val="en-US"/>
              </w:rPr>
            </w:pPr>
            <w:ins w:id="61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62" w:author="yoonoh-c" w:date="2021-10-22T14:43:00Z"/>
                <w:lang w:val="en-US"/>
              </w:rPr>
            </w:pPr>
            <w:ins w:id="63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3" w:type="dxa"/>
          </w:tcPr>
          <w:p w:rsidR="009B023F" w:rsidRPr="00594EAF" w:rsidRDefault="009B023F" w:rsidP="00AB6FF0">
            <w:pPr>
              <w:jc w:val="center"/>
              <w:rPr>
                <w:ins w:id="64" w:author="yoonoh-c" w:date="2021-10-22T14:43:00Z"/>
                <w:lang w:val="en-US"/>
              </w:rPr>
            </w:pPr>
            <w:ins w:id="65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66" w:author="yoonoh-c" w:date="2021-10-22T14:43:00Z"/>
                <w:lang w:val="en-US"/>
              </w:rPr>
            </w:pPr>
            <w:ins w:id="67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68" w:author="yoonoh-c" w:date="2021-10-22T14:43:00Z"/>
                <w:lang w:val="en-US"/>
              </w:rPr>
            </w:pPr>
            <w:ins w:id="69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70" w:author="yoonoh-c" w:date="2021-10-22T14:43:00Z"/>
                <w:lang w:val="en-US"/>
              </w:rPr>
            </w:pPr>
            <w:ins w:id="71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[2.5]</w:t>
              </w:r>
            </w:ins>
          </w:p>
        </w:tc>
      </w:tr>
      <w:tr w:rsidR="009B023F" w:rsidRPr="00594EAF" w:rsidTr="00AB6FF0">
        <w:trPr>
          <w:jc w:val="center"/>
          <w:ins w:id="72" w:author="yoonoh-c" w:date="2021-10-22T14:43:00Z"/>
        </w:trPr>
        <w:tc>
          <w:tcPr>
            <w:tcW w:w="846" w:type="dxa"/>
            <w:vMerge/>
            <w:shd w:val="clear" w:color="auto" w:fill="auto"/>
          </w:tcPr>
          <w:p w:rsidR="009B023F" w:rsidRPr="00594EAF" w:rsidRDefault="009B023F" w:rsidP="00AB6FF0">
            <w:pPr>
              <w:rPr>
                <w:ins w:id="73" w:author="yoonoh-c" w:date="2021-10-22T14:43:00Z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rPr>
                <w:ins w:id="74" w:author="yoonoh-c" w:date="2021-10-22T14:43:00Z"/>
                <w:lang w:val="en-US"/>
              </w:rPr>
            </w:pPr>
            <w:ins w:id="75" w:author="yoonoh-c" w:date="2021-10-22T14:43:00Z">
              <w:r w:rsidRPr="00594EAF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851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76" w:author="yoonoh-c" w:date="2021-10-22T14:43:00Z"/>
                <w:lang w:val="en-US"/>
              </w:rPr>
            </w:pPr>
            <w:ins w:id="77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78" w:author="yoonoh-c" w:date="2021-10-22T14:43:00Z"/>
                <w:lang w:val="en-US"/>
              </w:rPr>
            </w:pPr>
            <w:ins w:id="79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80" w:author="yoonoh-c" w:date="2021-10-22T14:43:00Z"/>
                <w:lang w:val="en-US"/>
              </w:rPr>
            </w:pPr>
            <w:ins w:id="81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82" w:author="yoonoh-c" w:date="2021-10-22T14:43:00Z"/>
                <w:lang w:val="en-US"/>
              </w:rPr>
            </w:pPr>
            <w:ins w:id="83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3" w:type="dxa"/>
          </w:tcPr>
          <w:p w:rsidR="009B023F" w:rsidRPr="00594EAF" w:rsidRDefault="009B023F" w:rsidP="00AB6FF0">
            <w:pPr>
              <w:jc w:val="center"/>
              <w:rPr>
                <w:ins w:id="84" w:author="yoonoh-c" w:date="2021-10-22T14:43:00Z"/>
                <w:lang w:val="en-US"/>
              </w:rPr>
            </w:pPr>
            <w:ins w:id="85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86" w:author="yoonoh-c" w:date="2021-10-22T14:43:00Z"/>
                <w:lang w:val="en-US"/>
              </w:rPr>
            </w:pPr>
            <w:ins w:id="87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88" w:author="yoonoh-c" w:date="2021-10-22T14:43:00Z"/>
                <w:lang w:val="en-US"/>
              </w:rPr>
            </w:pPr>
            <w:ins w:id="89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90" w:author="yoonoh-c" w:date="2021-10-22T14:43:00Z"/>
                <w:lang w:val="en-US"/>
              </w:rPr>
            </w:pPr>
            <w:ins w:id="91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[2.5]</w:t>
              </w:r>
            </w:ins>
          </w:p>
        </w:tc>
      </w:tr>
      <w:tr w:rsidR="009B023F" w:rsidRPr="00594EAF" w:rsidTr="00AB6FF0">
        <w:trPr>
          <w:jc w:val="center"/>
          <w:ins w:id="92" w:author="yoonoh-c" w:date="2021-10-22T14:43:00Z"/>
        </w:trPr>
        <w:tc>
          <w:tcPr>
            <w:tcW w:w="846" w:type="dxa"/>
            <w:vMerge/>
            <w:shd w:val="clear" w:color="auto" w:fill="auto"/>
          </w:tcPr>
          <w:p w:rsidR="009B023F" w:rsidRPr="00594EAF" w:rsidRDefault="009B023F" w:rsidP="00AB6FF0">
            <w:pPr>
              <w:rPr>
                <w:ins w:id="93" w:author="yoonoh-c" w:date="2021-10-22T14:43:00Z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rPr>
                <w:ins w:id="94" w:author="yoonoh-c" w:date="2021-10-22T14:43:00Z"/>
                <w:lang w:val="en-US"/>
              </w:rPr>
            </w:pPr>
            <w:ins w:id="95" w:author="yoonoh-c" w:date="2021-10-22T14:43:00Z">
              <w:r w:rsidRPr="00594EAF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851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96" w:author="yoonoh-c" w:date="2021-10-22T14:43:00Z"/>
                <w:lang w:val="en-US"/>
              </w:rPr>
            </w:pPr>
            <w:ins w:id="97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98" w:author="yoonoh-c" w:date="2021-10-22T14:43:00Z"/>
                <w:lang w:val="en-US"/>
              </w:rPr>
            </w:pPr>
            <w:ins w:id="99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100" w:author="yoonoh-c" w:date="2021-10-22T14:43:00Z"/>
                <w:lang w:val="en-US"/>
              </w:rPr>
            </w:pPr>
            <w:ins w:id="101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102" w:author="yoonoh-c" w:date="2021-10-22T14:43:00Z"/>
                <w:lang w:val="en-US"/>
              </w:rPr>
            </w:pPr>
            <w:ins w:id="103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3" w:type="dxa"/>
          </w:tcPr>
          <w:p w:rsidR="009B023F" w:rsidRPr="00594EAF" w:rsidRDefault="009B023F" w:rsidP="00AB6FF0">
            <w:pPr>
              <w:jc w:val="center"/>
              <w:rPr>
                <w:ins w:id="104" w:author="yoonoh-c" w:date="2021-10-22T14:43:00Z"/>
                <w:lang w:val="en-US"/>
              </w:rPr>
            </w:pPr>
            <w:ins w:id="105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106" w:author="yoonoh-c" w:date="2021-10-22T14:43:00Z"/>
                <w:lang w:val="en-US"/>
              </w:rPr>
            </w:pPr>
            <w:ins w:id="107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108" w:author="yoonoh-c" w:date="2021-10-22T14:43:00Z"/>
                <w:lang w:val="en-US"/>
              </w:rPr>
            </w:pPr>
            <w:ins w:id="109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110" w:author="yoonoh-c" w:date="2021-10-22T14:43:00Z"/>
                <w:lang w:val="en-US"/>
              </w:rPr>
            </w:pPr>
            <w:ins w:id="111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[2.5]</w:t>
              </w:r>
            </w:ins>
          </w:p>
        </w:tc>
      </w:tr>
      <w:tr w:rsidR="009B023F" w:rsidRPr="00594EAF" w:rsidTr="00AB6FF0">
        <w:trPr>
          <w:jc w:val="center"/>
          <w:ins w:id="112" w:author="yoonoh-c" w:date="2021-10-22T14:43:00Z"/>
        </w:trPr>
        <w:tc>
          <w:tcPr>
            <w:tcW w:w="846" w:type="dxa"/>
            <w:vMerge/>
            <w:shd w:val="clear" w:color="auto" w:fill="auto"/>
          </w:tcPr>
          <w:p w:rsidR="009B023F" w:rsidRPr="00594EAF" w:rsidRDefault="009B023F" w:rsidP="00AB6FF0">
            <w:pPr>
              <w:rPr>
                <w:ins w:id="113" w:author="yoonoh-c" w:date="2021-10-22T14:43:00Z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rPr>
                <w:ins w:id="114" w:author="yoonoh-c" w:date="2021-10-22T14:43:00Z"/>
                <w:lang w:val="en-US"/>
              </w:rPr>
            </w:pPr>
            <w:ins w:id="115" w:author="yoonoh-c" w:date="2021-10-22T14:43:00Z">
              <w:r w:rsidRPr="00594EAF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851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116" w:author="yoonoh-c" w:date="2021-10-22T14:43:00Z"/>
                <w:lang w:val="en-US"/>
              </w:rPr>
            </w:pPr>
            <w:ins w:id="117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118" w:author="yoonoh-c" w:date="2021-10-22T14:43:00Z"/>
                <w:lang w:val="en-US"/>
              </w:rPr>
            </w:pPr>
            <w:ins w:id="119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120" w:author="yoonoh-c" w:date="2021-10-22T14:43:00Z"/>
                <w:lang w:val="en-US"/>
              </w:rPr>
            </w:pPr>
            <w:ins w:id="121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122" w:author="yoonoh-c" w:date="2021-10-22T14:43:00Z"/>
                <w:lang w:val="en-US"/>
              </w:rPr>
            </w:pPr>
            <w:ins w:id="123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3" w:type="dxa"/>
          </w:tcPr>
          <w:p w:rsidR="009B023F" w:rsidRPr="00594EAF" w:rsidRDefault="009B023F" w:rsidP="00AB6FF0">
            <w:pPr>
              <w:jc w:val="center"/>
              <w:rPr>
                <w:ins w:id="124" w:author="yoonoh-c" w:date="2021-10-22T14:43:00Z"/>
                <w:lang w:val="en-US"/>
              </w:rPr>
            </w:pPr>
            <w:ins w:id="125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126" w:author="yoonoh-c" w:date="2021-10-22T14:43:00Z"/>
                <w:lang w:val="en-US"/>
              </w:rPr>
            </w:pPr>
            <w:ins w:id="127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128" w:author="yoonoh-c" w:date="2021-10-22T14:43:00Z"/>
                <w:lang w:val="en-US"/>
              </w:rPr>
            </w:pPr>
            <w:ins w:id="129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130" w:author="yoonoh-c" w:date="2021-10-22T14:43:00Z"/>
                <w:lang w:val="en-US"/>
              </w:rPr>
            </w:pPr>
            <w:ins w:id="131" w:author="yoonoh-c" w:date="2021-10-22T14:43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[2.5]</w:t>
              </w:r>
            </w:ins>
          </w:p>
        </w:tc>
      </w:tr>
    </w:tbl>
    <w:p w:rsidR="009B023F" w:rsidRDefault="009B023F" w:rsidP="000777E8">
      <w:pPr>
        <w:rPr>
          <w:ins w:id="132" w:author="yoonoh-c" w:date="2021-10-22T14:43:00Z"/>
          <w:rFonts w:eastAsia="SimSun"/>
          <w:noProof/>
          <w:lang w:eastAsia="zh-CN"/>
        </w:rPr>
      </w:pPr>
    </w:p>
    <w:p w:rsidR="009B023F" w:rsidDel="009B023F" w:rsidRDefault="009B023F" w:rsidP="000777E8">
      <w:pPr>
        <w:rPr>
          <w:del w:id="133" w:author="yoonoh-c" w:date="2021-10-22T14:43:00Z"/>
          <w:rFonts w:eastAsia="SimSun" w:hint="eastAsia"/>
          <w:noProof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9B023F" w:rsidRPr="00594EAF" w:rsidDel="009B023F" w:rsidTr="00AB6FF0">
        <w:trPr>
          <w:trHeight w:val="146"/>
          <w:jc w:val="center"/>
          <w:del w:id="134" w:author="yoonoh-c" w:date="2021-10-22T14:43:00Z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135" w:author="yoonoh-c" w:date="2021-10-22T14:43:00Z"/>
                <w:lang w:val="en-US"/>
              </w:rPr>
            </w:pPr>
            <w:del w:id="136" w:author="yoonoh-c" w:date="2021-10-22T14:43:00Z">
              <w:r w:rsidRPr="00594EAF" w:rsidDel="009B023F">
                <w:rPr>
                  <w:rFonts w:hint="eastAsia"/>
                  <w:lang w:val="en-US"/>
                </w:rPr>
                <w:delText>Modulation</w:delText>
              </w:r>
            </w:del>
          </w:p>
        </w:tc>
        <w:tc>
          <w:tcPr>
            <w:tcW w:w="3552" w:type="dxa"/>
            <w:gridSpan w:val="2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137" w:author="yoonoh-c" w:date="2021-10-22T14:43:00Z"/>
                <w:lang w:val="en-US"/>
              </w:rPr>
            </w:pPr>
            <w:del w:id="138" w:author="yoonoh-c" w:date="2021-10-22T14:43:00Z">
              <w:r w:rsidRPr="00594EAF" w:rsidDel="009B023F">
                <w:rPr>
                  <w:rFonts w:hint="eastAsia"/>
                  <w:lang w:val="en-US"/>
                </w:rPr>
                <w:delText>MPR</w:delText>
              </w:r>
              <w:r w:rsidDel="009B023F">
                <w:rPr>
                  <w:lang w:val="en-US"/>
                </w:rPr>
                <w:delText xml:space="preserve"> for bandwidth class B(dB)</w:delText>
              </w:r>
            </w:del>
          </w:p>
        </w:tc>
      </w:tr>
      <w:tr w:rsidR="009B023F" w:rsidRPr="00594EAF" w:rsidDel="009B023F" w:rsidTr="00AB6FF0">
        <w:trPr>
          <w:trHeight w:val="145"/>
          <w:jc w:val="center"/>
          <w:del w:id="139" w:author="yoonoh-c" w:date="2021-10-22T14:43:00Z"/>
        </w:trPr>
        <w:tc>
          <w:tcPr>
            <w:tcW w:w="2255" w:type="dxa"/>
            <w:gridSpan w:val="2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140" w:author="yoonoh-c" w:date="2021-10-22T14:43:00Z"/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141" w:author="yoonoh-c" w:date="2021-10-22T14:43:00Z"/>
                <w:lang w:val="en-US"/>
              </w:rPr>
            </w:pPr>
            <w:del w:id="142" w:author="yoonoh-c" w:date="2021-10-22T14:43:00Z">
              <w:r w:rsidRPr="00594EAF" w:rsidDel="009B023F">
                <w:rPr>
                  <w:rFonts w:hint="eastAsia"/>
                  <w:lang w:val="en-US"/>
                </w:rPr>
                <w:delText>inner</w:delText>
              </w:r>
            </w:del>
          </w:p>
        </w:tc>
        <w:tc>
          <w:tcPr>
            <w:tcW w:w="184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143" w:author="yoonoh-c" w:date="2021-10-22T14:43:00Z"/>
                <w:lang w:val="en-US"/>
              </w:rPr>
            </w:pPr>
            <w:del w:id="144" w:author="yoonoh-c" w:date="2021-10-22T14:43:00Z">
              <w:r w:rsidRPr="00594EAF" w:rsidDel="009B023F">
                <w:rPr>
                  <w:rFonts w:hint="eastAsia"/>
                  <w:lang w:val="en-US"/>
                </w:rPr>
                <w:delText>outer</w:delText>
              </w:r>
            </w:del>
          </w:p>
        </w:tc>
      </w:tr>
      <w:tr w:rsidR="009B023F" w:rsidRPr="00594EAF" w:rsidDel="009B023F" w:rsidTr="00AB6FF0">
        <w:trPr>
          <w:jc w:val="center"/>
          <w:del w:id="145" w:author="yoonoh-c" w:date="2021-10-22T14:43:00Z"/>
        </w:trPr>
        <w:tc>
          <w:tcPr>
            <w:tcW w:w="1099" w:type="dxa"/>
            <w:vMerge w:val="restart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146" w:author="yoonoh-c" w:date="2021-10-22T14:43:00Z"/>
                <w:lang w:val="en-US"/>
              </w:rPr>
            </w:pPr>
            <w:del w:id="147" w:author="yoonoh-c" w:date="2021-10-22T14:43:00Z">
              <w:r w:rsidRPr="00594EAF" w:rsidDel="009B023F">
                <w:rPr>
                  <w:rFonts w:hint="eastAsia"/>
                  <w:lang w:val="en-US"/>
                </w:rPr>
                <w:delText>CP-OFDM</w:delText>
              </w:r>
            </w:del>
          </w:p>
        </w:tc>
        <w:tc>
          <w:tcPr>
            <w:tcW w:w="1156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148" w:author="yoonoh-c" w:date="2021-10-22T14:43:00Z"/>
                <w:lang w:val="en-US"/>
              </w:rPr>
            </w:pPr>
            <w:del w:id="149" w:author="yoonoh-c" w:date="2021-10-22T14:43:00Z">
              <w:r w:rsidRPr="00594EAF" w:rsidDel="009B023F">
                <w:rPr>
                  <w:rFonts w:hint="eastAsia"/>
                  <w:lang w:val="en-US"/>
                </w:rPr>
                <w:delText>QPSK</w:delText>
              </w:r>
            </w:del>
          </w:p>
        </w:tc>
        <w:tc>
          <w:tcPr>
            <w:tcW w:w="1709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150" w:author="yoonoh-c" w:date="2021-10-22T14:43:00Z"/>
                <w:lang w:val="en-US"/>
              </w:rPr>
            </w:pPr>
            <w:del w:id="151" w:author="yoonoh-c" w:date="2021-10-22T14:43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[1.0]</w:delText>
              </w:r>
            </w:del>
          </w:p>
        </w:tc>
        <w:tc>
          <w:tcPr>
            <w:tcW w:w="184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152" w:author="yoonoh-c" w:date="2021-10-22T14:43:00Z"/>
                <w:lang w:val="en-US"/>
              </w:rPr>
            </w:pPr>
            <w:del w:id="153" w:author="yoonoh-c" w:date="2021-10-22T14:43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[1.0]</w:delText>
              </w:r>
            </w:del>
          </w:p>
        </w:tc>
      </w:tr>
      <w:tr w:rsidR="009B023F" w:rsidRPr="00594EAF" w:rsidDel="009B023F" w:rsidTr="00AB6FF0">
        <w:trPr>
          <w:jc w:val="center"/>
          <w:del w:id="154" w:author="yoonoh-c" w:date="2021-10-22T14:43:00Z"/>
        </w:trPr>
        <w:tc>
          <w:tcPr>
            <w:tcW w:w="1099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155" w:author="yoonoh-c" w:date="2021-10-22T14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156" w:author="yoonoh-c" w:date="2021-10-22T14:43:00Z"/>
                <w:lang w:val="en-US"/>
              </w:rPr>
            </w:pPr>
            <w:del w:id="157" w:author="yoonoh-c" w:date="2021-10-22T14:43:00Z">
              <w:r w:rsidRPr="00594EAF" w:rsidDel="009B023F">
                <w:rPr>
                  <w:rFonts w:hint="eastAsia"/>
                  <w:lang w:val="en-US"/>
                </w:rPr>
                <w:delText>16QAM</w:delText>
              </w:r>
            </w:del>
          </w:p>
        </w:tc>
        <w:tc>
          <w:tcPr>
            <w:tcW w:w="1709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158" w:author="yoonoh-c" w:date="2021-10-22T14:43:00Z"/>
                <w:lang w:val="en-US"/>
              </w:rPr>
            </w:pPr>
            <w:del w:id="159" w:author="yoonoh-c" w:date="2021-10-22T14:43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[1.0]</w:delText>
              </w:r>
            </w:del>
          </w:p>
        </w:tc>
        <w:tc>
          <w:tcPr>
            <w:tcW w:w="184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160" w:author="yoonoh-c" w:date="2021-10-22T14:43:00Z"/>
                <w:lang w:val="en-US"/>
              </w:rPr>
            </w:pPr>
            <w:del w:id="161" w:author="yoonoh-c" w:date="2021-10-22T14:43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[1.0]</w:delText>
              </w:r>
            </w:del>
          </w:p>
        </w:tc>
      </w:tr>
      <w:tr w:rsidR="009B023F" w:rsidRPr="00594EAF" w:rsidDel="009B023F" w:rsidTr="00AB6FF0">
        <w:trPr>
          <w:jc w:val="center"/>
          <w:del w:id="162" w:author="yoonoh-c" w:date="2021-10-22T14:43:00Z"/>
        </w:trPr>
        <w:tc>
          <w:tcPr>
            <w:tcW w:w="1099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163" w:author="yoonoh-c" w:date="2021-10-22T14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164" w:author="yoonoh-c" w:date="2021-10-22T14:43:00Z"/>
                <w:lang w:val="en-US"/>
              </w:rPr>
            </w:pPr>
            <w:del w:id="165" w:author="yoonoh-c" w:date="2021-10-22T14:43:00Z">
              <w:r w:rsidRPr="00594EAF" w:rsidDel="009B023F">
                <w:rPr>
                  <w:rFonts w:hint="eastAsia"/>
                  <w:lang w:val="en-US"/>
                </w:rPr>
                <w:delText>64QAM</w:delText>
              </w:r>
            </w:del>
          </w:p>
        </w:tc>
        <w:tc>
          <w:tcPr>
            <w:tcW w:w="1709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166" w:author="yoonoh-c" w:date="2021-10-22T14:43:00Z"/>
                <w:lang w:val="en-US"/>
              </w:rPr>
            </w:pPr>
            <w:del w:id="167" w:author="yoonoh-c" w:date="2021-10-22T14:43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[1.0]</w:delText>
              </w:r>
            </w:del>
          </w:p>
        </w:tc>
        <w:tc>
          <w:tcPr>
            <w:tcW w:w="184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168" w:author="yoonoh-c" w:date="2021-10-22T14:43:00Z"/>
                <w:lang w:val="en-US"/>
              </w:rPr>
            </w:pPr>
            <w:del w:id="169" w:author="yoonoh-c" w:date="2021-10-22T14:43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[1.0]</w:delText>
              </w:r>
            </w:del>
          </w:p>
        </w:tc>
      </w:tr>
      <w:tr w:rsidR="009B023F" w:rsidRPr="00594EAF" w:rsidDel="009B023F" w:rsidTr="00AB6FF0">
        <w:trPr>
          <w:jc w:val="center"/>
          <w:del w:id="170" w:author="yoonoh-c" w:date="2021-10-22T14:43:00Z"/>
        </w:trPr>
        <w:tc>
          <w:tcPr>
            <w:tcW w:w="1099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171" w:author="yoonoh-c" w:date="2021-10-22T14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172" w:author="yoonoh-c" w:date="2021-10-22T14:43:00Z"/>
                <w:lang w:val="en-US"/>
              </w:rPr>
            </w:pPr>
            <w:del w:id="173" w:author="yoonoh-c" w:date="2021-10-22T14:43:00Z">
              <w:r w:rsidRPr="00594EAF" w:rsidDel="009B023F">
                <w:rPr>
                  <w:rFonts w:hint="eastAsia"/>
                  <w:lang w:val="en-US"/>
                </w:rPr>
                <w:delText>256QAM</w:delText>
              </w:r>
            </w:del>
          </w:p>
        </w:tc>
        <w:tc>
          <w:tcPr>
            <w:tcW w:w="1709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174" w:author="yoonoh-c" w:date="2021-10-22T14:43:00Z"/>
                <w:lang w:val="en-US"/>
              </w:rPr>
            </w:pPr>
            <w:del w:id="175" w:author="yoonoh-c" w:date="2021-10-22T14:43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[1.5]</w:delText>
              </w:r>
            </w:del>
          </w:p>
        </w:tc>
        <w:tc>
          <w:tcPr>
            <w:tcW w:w="184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176" w:author="yoonoh-c" w:date="2021-10-22T14:43:00Z"/>
                <w:lang w:val="en-US"/>
              </w:rPr>
            </w:pPr>
            <w:del w:id="177" w:author="yoonoh-c" w:date="2021-10-22T14:43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[1.5]</w:delText>
              </w:r>
            </w:del>
          </w:p>
        </w:tc>
      </w:tr>
    </w:tbl>
    <w:p w:rsidR="009B023F" w:rsidDel="009B023F" w:rsidRDefault="009B023F" w:rsidP="000777E8">
      <w:pPr>
        <w:rPr>
          <w:del w:id="178" w:author="yoonoh-c" w:date="2021-10-22T14:43:00Z"/>
          <w:rFonts w:eastAsia="SimSun"/>
          <w:noProof/>
          <w:lang w:eastAsia="zh-CN"/>
        </w:rPr>
      </w:pPr>
    </w:p>
    <w:p w:rsidR="009B023F" w:rsidRPr="009B023F" w:rsidRDefault="009B023F" w:rsidP="000777E8">
      <w:pPr>
        <w:rPr>
          <w:rFonts w:eastAsia="SimSun" w:hint="eastAsia"/>
          <w:noProof/>
          <w:lang w:eastAsia="zh-CN"/>
        </w:rPr>
      </w:pPr>
    </w:p>
    <w:p w:rsidR="000777E8" w:rsidRDefault="000777E8" w:rsidP="000777E8">
      <w:r w:rsidRPr="008C419B">
        <w:rPr>
          <w:noProof/>
          <w:lang w:eastAsia="zh-CN"/>
        </w:rPr>
        <w:t xml:space="preserve">For bandwidth class B with contiguous RB allocation, </w:t>
      </w:r>
      <w:r w:rsidRPr="008C419B">
        <w:t xml:space="preserve">the following parameters </w:t>
      </w:r>
      <w:r w:rsidRPr="001C0CC4">
        <w:t xml:space="preserve">are defined to specify valid RB allocation ranges for </w:t>
      </w:r>
      <w:r>
        <w:t>Inner and Outer</w:t>
      </w:r>
      <w:r w:rsidRPr="001C0CC4">
        <w:t xml:space="preserve"> RB allocations:</w:t>
      </w:r>
    </w:p>
    <w:p w:rsidR="000777E8" w:rsidRPr="007110F4" w:rsidRDefault="000777E8" w:rsidP="000777E8">
      <w:r>
        <w:t xml:space="preserve">An RB allocation is contiguous if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= 0 or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= 0 or (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</w:t>
      </w:r>
      <w:r>
        <w:sym w:font="Symbol" w:char="F0B9"/>
      </w:r>
      <w:r>
        <w:t xml:space="preserve"> 0 and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</w:t>
      </w:r>
      <w:r>
        <w:sym w:font="Symbol" w:char="F020"/>
      </w:r>
      <w:r>
        <w:sym w:font="Symbol" w:char="F0B9"/>
      </w:r>
      <w:r>
        <w:t xml:space="preserve"> 0 and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 xml:space="preserve">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),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SL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UL CC2. SL CC1 is the component carrier with lower frequency.</w:t>
      </w:r>
    </w:p>
    <w:p w:rsidR="000777E8" w:rsidRPr="007110F4" w:rsidRDefault="000777E8" w:rsidP="000777E8">
      <w:pPr>
        <w:spacing w:afterLines="50" w:after="120"/>
        <w:rPr>
          <w:lang w:val="en-US"/>
        </w:rPr>
      </w:pPr>
      <w:r w:rsidRPr="001335A9">
        <w:t xml:space="preserve">In contiguous </w:t>
      </w:r>
      <w:r>
        <w:t>NR V2X intra-band con-current operation</w:t>
      </w:r>
      <w:r w:rsidRPr="001335A9">
        <w:t>, a contiguous allocation is an inner allocation if</w:t>
      </w:r>
    </w:p>
    <w:p w:rsidR="000777E8" w:rsidRPr="007110F4" w:rsidRDefault="000777E8" w:rsidP="000777E8">
      <w:pPr>
        <w:spacing w:afterLines="50" w:after="120"/>
        <w:jc w:val="center"/>
        <w:rPr>
          <w:lang w:val="en-US"/>
        </w:rPr>
      </w:pPr>
      <w:r w:rsidRPr="007110F4">
        <w:t>RB</w:t>
      </w:r>
      <w:r w:rsidRPr="007110F4">
        <w:rPr>
          <w:vertAlign w:val="subscript"/>
        </w:rPr>
        <w:t xml:space="preserve">Start,Low  </w:t>
      </w:r>
      <w:r w:rsidRPr="007110F4">
        <w:t>≤  RB</w:t>
      </w:r>
      <w:r w:rsidRPr="007110F4">
        <w:rPr>
          <w:vertAlign w:val="subscript"/>
        </w:rPr>
        <w:t>Start_</w:t>
      </w:r>
      <w:r>
        <w:rPr>
          <w:vertAlign w:val="subscript"/>
        </w:rPr>
        <w:t>SL&amp;UL</w:t>
      </w:r>
      <w:r w:rsidRPr="007110F4">
        <w:rPr>
          <w:vertAlign w:val="subscript"/>
        </w:rPr>
        <w:t xml:space="preserve">  </w:t>
      </w:r>
      <w:r w:rsidRPr="007110F4">
        <w:t>≤  RB</w:t>
      </w:r>
      <w:r w:rsidRPr="007110F4">
        <w:rPr>
          <w:vertAlign w:val="subscript"/>
        </w:rPr>
        <w:t>Start,High</w:t>
      </w:r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vertAlign w:val="subscript"/>
        </w:rPr>
        <w:t xml:space="preserve">  </w:t>
      </w:r>
      <w:r w:rsidRPr="007110F4">
        <w:t>≤  ceil(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 xml:space="preserve">RB,agg </w:t>
      </w:r>
      <w:r w:rsidRPr="007110F4">
        <w:t>/2),</w:t>
      </w:r>
    </w:p>
    <w:p w:rsidR="000777E8" w:rsidRPr="007110F4" w:rsidRDefault="000777E8" w:rsidP="000777E8">
      <w:pPr>
        <w:spacing w:afterLines="50" w:after="120"/>
        <w:jc w:val="center"/>
        <w:rPr>
          <w:lang w:val="en-US"/>
        </w:rPr>
      </w:pPr>
      <w:r w:rsidRPr="007110F4">
        <w:t>where</w:t>
      </w:r>
    </w:p>
    <w:p w:rsidR="000777E8" w:rsidRDefault="000777E8" w:rsidP="000777E8">
      <w:pPr>
        <w:spacing w:afterLines="50" w:after="120"/>
        <w:jc w:val="center"/>
      </w:pP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= max(1, floor(N</w:t>
      </w:r>
      <w:r w:rsidRPr="007110F4">
        <w:rPr>
          <w:vertAlign w:val="subscript"/>
          <w:lang w:val="en-US"/>
        </w:rPr>
        <w:t xml:space="preserve">RB_alloc </w:t>
      </w:r>
      <w:r w:rsidRPr="007110F4">
        <w:rPr>
          <w:lang w:val="en-US"/>
        </w:rPr>
        <w:t>/2))</w:t>
      </w:r>
    </w:p>
    <w:p w:rsidR="000777E8" w:rsidRPr="007110F4" w:rsidRDefault="000777E8" w:rsidP="000777E8">
      <w:pPr>
        <w:spacing w:afterLines="50" w:after="120"/>
        <w:jc w:val="center"/>
        <w:rPr>
          <w:lang w:val="en-US"/>
        </w:rPr>
      </w:pP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r w:rsidRPr="007110F4">
        <w:rPr>
          <w:lang w:val="en-US"/>
        </w:rPr>
        <w:t xml:space="preserve"> = 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 xml:space="preserve"> – 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– N</w:t>
      </w:r>
      <w:r w:rsidRPr="007110F4">
        <w:rPr>
          <w:vertAlign w:val="subscript"/>
          <w:lang w:val="en-US"/>
        </w:rPr>
        <w:t>RB,alloc</w:t>
      </w:r>
      <w:r w:rsidRPr="007110F4">
        <w:t>,</w:t>
      </w:r>
    </w:p>
    <w:p w:rsidR="000777E8" w:rsidRPr="007110F4" w:rsidRDefault="000777E8" w:rsidP="000777E8">
      <w:pPr>
        <w:spacing w:afterLines="50" w:after="120"/>
        <w:jc w:val="center"/>
        <w:rPr>
          <w:lang w:val="en-US"/>
        </w:rPr>
      </w:pPr>
      <w:r w:rsidRPr="007110F4">
        <w:rPr>
          <w:lang w:val="en-CA"/>
        </w:rPr>
        <w:t>with</w:t>
      </w:r>
    </w:p>
    <w:p w:rsidR="000777E8" w:rsidRPr="008C0EFD" w:rsidRDefault="000777E8" w:rsidP="000777E8">
      <w:pPr>
        <w:spacing w:afterLines="50" w:after="120"/>
        <w:jc w:val="center"/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lang w:val="en-US"/>
        </w:rPr>
        <w:t xml:space="preserve">=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1</w:t>
      </w:r>
      <w:r w:rsidRPr="007110F4">
        <w:t xml:space="preserve"> ∙ 2</w:t>
      </w:r>
      <w:r w:rsidRPr="00AE470F">
        <w:rPr>
          <w:vertAlign w:val="superscript"/>
        </w:rPr>
        <w:t>µ1</w:t>
      </w:r>
      <w:r>
        <w:rPr>
          <w:lang w:val="en-US"/>
        </w:rPr>
        <w:t xml:space="preserve"> + </w:t>
      </w:r>
      <w:r w:rsidRPr="007110F4">
        <w:t>L</w:t>
      </w:r>
      <w:r w:rsidRPr="007110F4">
        <w:rPr>
          <w:vertAlign w:val="subscript"/>
        </w:rPr>
        <w:t>CRB2</w:t>
      </w:r>
      <w:r w:rsidRPr="007110F4">
        <w:t xml:space="preserve"> ∙ 2</w:t>
      </w:r>
      <w:r w:rsidRPr="00AE470F">
        <w:rPr>
          <w:vertAlign w:val="superscript"/>
        </w:rPr>
        <w:t>µ2</w:t>
      </w:r>
    </w:p>
    <w:p w:rsidR="000777E8" w:rsidRDefault="000777E8" w:rsidP="000777E8">
      <w:pPr>
        <w:spacing w:afterLines="50" w:after="120"/>
        <w:jc w:val="center"/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Start1</w:t>
      </w:r>
      <w:r w:rsidRPr="007110F4">
        <w:t>)∙ 2</w:t>
      </w:r>
      <w:r w:rsidRPr="00AE470F">
        <w:rPr>
          <w:vertAlign w:val="superscript"/>
        </w:rPr>
        <w:t>µ1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</w:t>
      </w:r>
      <w:r w:rsidRPr="00AE470F">
        <w:rPr>
          <w:vertAlign w:val="superscript"/>
        </w:rPr>
        <w:t>µ2</w:t>
      </w:r>
      <w:r w:rsidRPr="007110F4">
        <w:t>,</w:t>
      </w:r>
    </w:p>
    <w:p w:rsidR="000777E8" w:rsidRPr="007110F4" w:rsidRDefault="000777E8" w:rsidP="000777E8">
      <w:pPr>
        <w:spacing w:afterLines="50" w:after="120"/>
        <w:jc w:val="center"/>
        <w:rPr>
          <w:lang w:val="en-US"/>
        </w:rPr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</w:t>
      </w:r>
      <w:r>
        <w:rPr>
          <w:lang w:val="en-US"/>
        </w:rPr>
        <w:t>2</w:t>
      </w:r>
      <w:r w:rsidRPr="00AE470F">
        <w:rPr>
          <w:vertAlign w:val="superscript"/>
          <w:lang w:val="en-US"/>
        </w:rPr>
        <w:t>µ1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µ2</w:t>
      </w:r>
      <w:r w:rsidRPr="007110F4">
        <w:t>.</w:t>
      </w:r>
    </w:p>
    <w:p w:rsidR="000777E8" w:rsidRPr="007110F4" w:rsidRDefault="000777E8" w:rsidP="000777E8">
      <w:pPr>
        <w:spacing w:afterLines="50" w:after="120"/>
        <w:jc w:val="center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r w:rsidRPr="007110F4">
        <w:t>RB</w:t>
      </w:r>
      <w:r w:rsidRPr="007110F4">
        <w:rPr>
          <w:vertAlign w:val="subscript"/>
        </w:rPr>
        <w:t>Start_</w:t>
      </w:r>
      <w:r>
        <w:rPr>
          <w:vertAlign w:val="subscript"/>
        </w:rPr>
        <w:t>SL&amp;UL</w:t>
      </w:r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µ1</w:t>
      </w:r>
      <w:r w:rsidRPr="007110F4">
        <w:rPr>
          <w:lang w:val="en-US"/>
        </w:rPr>
        <w:t xml:space="preserve">+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µ2</w:t>
      </w:r>
      <w:r w:rsidRPr="007110F4">
        <w:t>,</w:t>
      </w:r>
    </w:p>
    <w:p w:rsidR="000777E8" w:rsidRPr="007110F4" w:rsidRDefault="000777E8" w:rsidP="000777E8">
      <w:pPr>
        <w:spacing w:afterLines="50" w:after="120"/>
        <w:jc w:val="center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r w:rsidRPr="007110F4">
        <w:t>RB</w:t>
      </w:r>
      <w:r w:rsidRPr="007110F4">
        <w:rPr>
          <w:vertAlign w:val="subscript"/>
        </w:rPr>
        <w:t>Start_</w:t>
      </w:r>
      <w:r>
        <w:rPr>
          <w:vertAlign w:val="subscript"/>
        </w:rPr>
        <w:t>SL&amp;UL</w:t>
      </w:r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µ1</w:t>
      </w:r>
      <w:r w:rsidRPr="007110F4">
        <w:t>.</w:t>
      </w:r>
    </w:p>
    <w:p w:rsidR="000777E8" w:rsidRDefault="000777E8" w:rsidP="000777E8">
      <w:pPr>
        <w:spacing w:afterLines="50" w:after="120"/>
        <w:jc w:val="center"/>
        <w:rPr>
          <w:lang w:val="en-US" w:eastAsia="ko-KR"/>
        </w:rPr>
      </w:pPr>
      <w:r>
        <w:rPr>
          <w:lang w:val="en-US" w:eastAsia="ko-KR"/>
        </w:rPr>
        <w:t>W</w:t>
      </w:r>
      <w:r>
        <w:rPr>
          <w:rFonts w:hint="eastAsia"/>
          <w:lang w:val="en-US" w:eastAsia="ko-KR"/>
        </w:rPr>
        <w:t>here,</w:t>
      </w:r>
      <w:r>
        <w:rPr>
          <w:lang w:val="en-US" w:eastAsia="ko-KR"/>
        </w:rPr>
        <w:t xml:space="preserve"> </w:t>
      </w:r>
      <w:r w:rsidRPr="000147FC">
        <w:t>µ</w:t>
      </w:r>
      <w:r>
        <w:t xml:space="preserve">1 and </w:t>
      </w:r>
      <w:r w:rsidRPr="000147FC">
        <w:t>µ2</w:t>
      </w:r>
      <w:r>
        <w:t xml:space="preserve"> is 0, 1 and 2 for SCS of 15kHz, 30kHz and 60kHz respectively.</w:t>
      </w:r>
    </w:p>
    <w:p w:rsidR="000777E8" w:rsidRPr="007110F4" w:rsidRDefault="000777E8" w:rsidP="000777E8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r>
        <w:t>.</w:t>
      </w:r>
    </w:p>
    <w:p w:rsidR="000777E8" w:rsidRPr="00697A28" w:rsidRDefault="000777E8" w:rsidP="000777E8">
      <w:pPr>
        <w:pStyle w:val="a0"/>
        <w:rPr>
          <w:b/>
          <w:lang w:val="en-US" w:eastAsia="ko-KR"/>
        </w:rPr>
      </w:pPr>
    </w:p>
    <w:p w:rsidR="000777E8" w:rsidRPr="00A1115A" w:rsidRDefault="000777E8" w:rsidP="000777E8">
      <w:r w:rsidRPr="00A1115A">
        <w:t xml:space="preserve">For </w:t>
      </w:r>
      <w:r w:rsidRPr="00697A28">
        <w:t>NR intra-band V2X con-current operation with adjacent channel</w:t>
      </w:r>
      <w:r>
        <w:t>,</w:t>
      </w:r>
      <w:r w:rsidRPr="00A1115A">
        <w:t xml:space="preserve"> the allowed Maximum Power Reduction (MPR) for the maximum output power in </w:t>
      </w:r>
      <w:r>
        <w:t xml:space="preserve">Table </w:t>
      </w:r>
      <w:r w:rsidRPr="00697A28">
        <w:t>5.2.4.1.1-1</w:t>
      </w:r>
      <w:r>
        <w:t xml:space="preserve"> </w:t>
      </w:r>
      <w:r w:rsidRPr="00A1115A">
        <w:t xml:space="preserve">with </w:t>
      </w:r>
      <w:r>
        <w:t>non-</w:t>
      </w:r>
      <w:r w:rsidRPr="00A1115A">
        <w:t xml:space="preserve">contiguous RB allocation is specified in </w:t>
      </w:r>
      <w:r>
        <w:t xml:space="preserve">Table 5.2.4.1.2-4 </w:t>
      </w:r>
      <w:r w:rsidRPr="00A1115A">
        <w:t xml:space="preserve">for UE power class 3 </w:t>
      </w:r>
      <w:r>
        <w:t>with bandwidth class</w:t>
      </w:r>
      <w:r w:rsidRPr="00A1115A">
        <w:t xml:space="preserve"> B. </w:t>
      </w:r>
    </w:p>
    <w:p w:rsidR="000777E8" w:rsidRPr="00AB6784" w:rsidRDefault="000777E8" w:rsidP="000777E8">
      <w:pPr>
        <w:pStyle w:val="a0"/>
        <w:rPr>
          <w:b/>
          <w:lang w:eastAsia="ko-KR"/>
        </w:rPr>
      </w:pPr>
    </w:p>
    <w:p w:rsidR="009B023F" w:rsidRDefault="000777E8" w:rsidP="009B023F">
      <w:pPr>
        <w:pStyle w:val="TH"/>
        <w:rPr>
          <w:ins w:id="179" w:author="yoonoh-c" w:date="2021-10-22T14:45:00Z"/>
          <w:rFonts w:ascii="Times New Roman" w:hAnsi="Times New Roman"/>
        </w:rPr>
      </w:pPr>
      <w:r w:rsidRPr="00AB6784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5.2.4.1.2-4</w:t>
      </w:r>
      <w:r w:rsidRPr="00AB6784">
        <w:rPr>
          <w:rFonts w:ascii="Times New Roman" w:hAnsi="Times New Roman"/>
        </w:rPr>
        <w:t>: Non-contiguous RB allocation for Power Class 3</w:t>
      </w:r>
    </w:p>
    <w:tbl>
      <w:tblPr>
        <w:tblW w:w="1165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851"/>
        <w:gridCol w:w="729"/>
        <w:gridCol w:w="850"/>
        <w:gridCol w:w="850"/>
        <w:gridCol w:w="850"/>
        <w:gridCol w:w="850"/>
        <w:gridCol w:w="850"/>
        <w:gridCol w:w="850"/>
        <w:gridCol w:w="851"/>
        <w:gridCol w:w="850"/>
        <w:gridCol w:w="850"/>
        <w:gridCol w:w="850"/>
        <w:gridCol w:w="848"/>
      </w:tblGrid>
      <w:tr w:rsidR="009B023F" w:rsidRPr="000777E8" w:rsidTr="00AB6FF0">
        <w:trPr>
          <w:trHeight w:val="197"/>
          <w:ins w:id="180" w:author="yoonoh-c" w:date="2021-10-22T14:45:00Z"/>
        </w:trPr>
        <w:tc>
          <w:tcPr>
            <w:tcW w:w="1575" w:type="dxa"/>
            <w:gridSpan w:val="2"/>
            <w:vMerge w:val="restart"/>
            <w:shd w:val="clear" w:color="auto" w:fill="auto"/>
          </w:tcPr>
          <w:p w:rsidR="009B023F" w:rsidRPr="00624721" w:rsidRDefault="009B023F" w:rsidP="00AB6FF0">
            <w:pPr>
              <w:rPr>
                <w:ins w:id="181" w:author="yoonoh-c" w:date="2021-10-22T14:45:00Z"/>
                <w:sz w:val="16"/>
                <w:szCs w:val="16"/>
                <w:lang w:val="en-US"/>
              </w:rPr>
            </w:pPr>
          </w:p>
        </w:tc>
        <w:tc>
          <w:tcPr>
            <w:tcW w:w="10078" w:type="dxa"/>
            <w:gridSpan w:val="12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182" w:author="yoonoh-c" w:date="2021-10-22T14:45:00Z"/>
                <w:sz w:val="16"/>
                <w:szCs w:val="16"/>
                <w:lang w:val="en-US"/>
              </w:rPr>
            </w:pPr>
            <w:ins w:id="183" w:author="yoonoh-c" w:date="2021-10-22T14:45:00Z">
              <w:r w:rsidRPr="00624721">
                <w:rPr>
                  <w:sz w:val="16"/>
                  <w:szCs w:val="16"/>
                  <w:lang w:val="en-US"/>
                </w:rPr>
                <w:t>MPR for bandwidth class B(dB)</w:t>
              </w:r>
            </w:ins>
          </w:p>
        </w:tc>
      </w:tr>
      <w:tr w:rsidR="009B023F" w:rsidRPr="000777E8" w:rsidTr="00AB6FF0">
        <w:trPr>
          <w:trHeight w:val="196"/>
          <w:ins w:id="184" w:author="yoonoh-c" w:date="2021-10-22T14:45:00Z"/>
        </w:trPr>
        <w:tc>
          <w:tcPr>
            <w:tcW w:w="1575" w:type="dxa"/>
            <w:gridSpan w:val="2"/>
            <w:vMerge/>
            <w:shd w:val="clear" w:color="auto" w:fill="auto"/>
          </w:tcPr>
          <w:p w:rsidR="009B023F" w:rsidRPr="00624721" w:rsidRDefault="009B023F" w:rsidP="00AB6FF0">
            <w:pPr>
              <w:rPr>
                <w:ins w:id="185" w:author="yoonoh-c" w:date="2021-10-22T14:45:00Z"/>
                <w:sz w:val="16"/>
                <w:szCs w:val="16"/>
                <w:lang w:val="en-US"/>
              </w:rPr>
            </w:pPr>
          </w:p>
        </w:tc>
        <w:tc>
          <w:tcPr>
            <w:tcW w:w="3279" w:type="dxa"/>
            <w:gridSpan w:val="4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186" w:author="yoonoh-c" w:date="2021-10-22T14:45:00Z"/>
                <w:sz w:val="16"/>
                <w:szCs w:val="16"/>
                <w:lang w:val="en-US"/>
              </w:rPr>
            </w:pPr>
            <w:ins w:id="187" w:author="yoonoh-c" w:date="2021-10-22T14:45:00Z">
              <w:r w:rsidRPr="00624721">
                <w:rPr>
                  <w:sz w:val="16"/>
                  <w:szCs w:val="16"/>
                  <w:lang w:val="en-US"/>
                </w:rPr>
                <w:t>inner</w:t>
              </w:r>
            </w:ins>
          </w:p>
        </w:tc>
        <w:tc>
          <w:tcPr>
            <w:tcW w:w="3401" w:type="dxa"/>
            <w:gridSpan w:val="4"/>
          </w:tcPr>
          <w:p w:rsidR="009B023F" w:rsidRPr="00624721" w:rsidRDefault="009B023F" w:rsidP="00AB6FF0">
            <w:pPr>
              <w:jc w:val="center"/>
              <w:rPr>
                <w:ins w:id="188" w:author="yoonoh-c" w:date="2021-10-22T14:45:00Z"/>
                <w:sz w:val="16"/>
                <w:szCs w:val="16"/>
                <w:lang w:val="en-US"/>
              </w:rPr>
            </w:pPr>
            <w:ins w:id="189" w:author="yoonoh-c" w:date="2021-10-22T14:45:00Z">
              <w:r w:rsidRPr="00624721">
                <w:rPr>
                  <w:sz w:val="16"/>
                  <w:szCs w:val="16"/>
                  <w:lang w:val="en-US"/>
                </w:rPr>
                <w:t>Outer1</w:t>
              </w:r>
            </w:ins>
          </w:p>
        </w:tc>
        <w:tc>
          <w:tcPr>
            <w:tcW w:w="3398" w:type="dxa"/>
            <w:gridSpan w:val="4"/>
          </w:tcPr>
          <w:p w:rsidR="009B023F" w:rsidRPr="00624721" w:rsidRDefault="009B023F" w:rsidP="00AB6FF0">
            <w:pPr>
              <w:jc w:val="center"/>
              <w:rPr>
                <w:ins w:id="190" w:author="yoonoh-c" w:date="2021-10-22T14:45:00Z"/>
                <w:sz w:val="16"/>
                <w:szCs w:val="16"/>
                <w:lang w:val="en-US"/>
              </w:rPr>
            </w:pPr>
            <w:ins w:id="191" w:author="yoonoh-c" w:date="2021-10-22T14:45:00Z">
              <w:r w:rsidRPr="00624721">
                <w:rPr>
                  <w:sz w:val="16"/>
                  <w:szCs w:val="16"/>
                  <w:lang w:val="en-US"/>
                </w:rPr>
                <w:t>Outer2</w:t>
              </w:r>
            </w:ins>
          </w:p>
        </w:tc>
      </w:tr>
      <w:tr w:rsidR="009B023F" w:rsidRPr="000777E8" w:rsidTr="00AB6FF0">
        <w:trPr>
          <w:trHeight w:val="196"/>
          <w:ins w:id="192" w:author="yoonoh-c" w:date="2021-10-22T14:45:00Z"/>
        </w:trPr>
        <w:tc>
          <w:tcPr>
            <w:tcW w:w="1575" w:type="dxa"/>
            <w:gridSpan w:val="2"/>
            <w:shd w:val="clear" w:color="auto" w:fill="auto"/>
          </w:tcPr>
          <w:p w:rsidR="009B023F" w:rsidRPr="00624721" w:rsidRDefault="009B023F" w:rsidP="00AB6FF0">
            <w:pPr>
              <w:jc w:val="right"/>
              <w:rPr>
                <w:ins w:id="193" w:author="yoonoh-c" w:date="2021-10-22T14:45:00Z"/>
                <w:sz w:val="16"/>
                <w:szCs w:val="16"/>
                <w:lang w:val="en-US"/>
              </w:rPr>
            </w:pPr>
            <w:ins w:id="194" w:author="yoonoh-c" w:date="2021-10-22T14:45:00Z">
              <w:r w:rsidRPr="00624721">
                <w:rPr>
                  <w:sz w:val="16"/>
                  <w:szCs w:val="16"/>
                  <w:lang w:val="en-US"/>
                </w:rPr>
                <w:t>Modulation</w:t>
              </w:r>
            </w:ins>
          </w:p>
        </w:tc>
        <w:tc>
          <w:tcPr>
            <w:tcW w:w="3279" w:type="dxa"/>
            <w:gridSpan w:val="4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195" w:author="yoonoh-c" w:date="2021-10-22T14:45:00Z"/>
                <w:sz w:val="16"/>
                <w:szCs w:val="16"/>
                <w:lang w:val="en-US" w:eastAsia="ko-KR"/>
              </w:rPr>
            </w:pPr>
            <w:ins w:id="196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UL MO</w:t>
              </w:r>
            </w:ins>
          </w:p>
        </w:tc>
        <w:tc>
          <w:tcPr>
            <w:tcW w:w="3401" w:type="dxa"/>
            <w:gridSpan w:val="4"/>
          </w:tcPr>
          <w:p w:rsidR="009B023F" w:rsidRPr="00624721" w:rsidRDefault="009B023F" w:rsidP="00AB6FF0">
            <w:pPr>
              <w:jc w:val="center"/>
              <w:rPr>
                <w:ins w:id="197" w:author="yoonoh-c" w:date="2021-10-22T14:45:00Z"/>
                <w:sz w:val="16"/>
                <w:szCs w:val="16"/>
                <w:lang w:val="en-US" w:eastAsia="ko-KR"/>
              </w:rPr>
            </w:pPr>
            <w:ins w:id="198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UL MO</w:t>
              </w:r>
            </w:ins>
          </w:p>
        </w:tc>
        <w:tc>
          <w:tcPr>
            <w:tcW w:w="3398" w:type="dxa"/>
            <w:gridSpan w:val="4"/>
          </w:tcPr>
          <w:p w:rsidR="009B023F" w:rsidRPr="00624721" w:rsidRDefault="009B023F" w:rsidP="00AB6FF0">
            <w:pPr>
              <w:jc w:val="center"/>
              <w:rPr>
                <w:ins w:id="199" w:author="yoonoh-c" w:date="2021-10-22T14:45:00Z"/>
                <w:sz w:val="16"/>
                <w:szCs w:val="16"/>
                <w:lang w:val="en-US" w:eastAsia="ko-KR"/>
              </w:rPr>
            </w:pPr>
            <w:ins w:id="200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UL MO</w:t>
              </w:r>
            </w:ins>
          </w:p>
        </w:tc>
      </w:tr>
      <w:tr w:rsidR="009B023F" w:rsidRPr="000777E8" w:rsidTr="00AB6FF0">
        <w:trPr>
          <w:trHeight w:val="196"/>
          <w:ins w:id="201" w:author="yoonoh-c" w:date="2021-10-22T14:45:00Z"/>
        </w:trPr>
        <w:tc>
          <w:tcPr>
            <w:tcW w:w="1575" w:type="dxa"/>
            <w:gridSpan w:val="2"/>
            <w:shd w:val="clear" w:color="auto" w:fill="auto"/>
          </w:tcPr>
          <w:p w:rsidR="009B023F" w:rsidRPr="00624721" w:rsidRDefault="009B023F" w:rsidP="00AB6FF0">
            <w:pPr>
              <w:rPr>
                <w:ins w:id="202" w:author="yoonoh-c" w:date="2021-10-22T14:45:00Z"/>
                <w:sz w:val="16"/>
                <w:szCs w:val="16"/>
                <w:lang w:val="en-US" w:eastAsia="ko-KR"/>
              </w:rPr>
            </w:pPr>
            <w:ins w:id="203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 xml:space="preserve">                    SL MO</w:t>
              </w:r>
            </w:ins>
          </w:p>
        </w:tc>
        <w:tc>
          <w:tcPr>
            <w:tcW w:w="729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204" w:author="yoonoh-c" w:date="2021-10-22T14:45:00Z"/>
                <w:sz w:val="16"/>
                <w:szCs w:val="16"/>
                <w:lang w:val="en-US" w:eastAsia="ko-KR"/>
              </w:rPr>
            </w:pPr>
            <w:ins w:id="205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QPSK</w:t>
              </w:r>
            </w:ins>
          </w:p>
        </w:tc>
        <w:tc>
          <w:tcPr>
            <w:tcW w:w="850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206" w:author="yoonoh-c" w:date="2021-10-22T14:45:00Z"/>
                <w:sz w:val="16"/>
                <w:szCs w:val="16"/>
                <w:lang w:val="en-US" w:eastAsia="ko-KR"/>
              </w:rPr>
            </w:pPr>
            <w:ins w:id="207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16QAM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08" w:author="yoonoh-c" w:date="2021-10-22T14:45:00Z"/>
                <w:sz w:val="16"/>
                <w:szCs w:val="16"/>
                <w:lang w:val="en-US" w:eastAsia="ko-KR"/>
              </w:rPr>
            </w:pPr>
            <w:ins w:id="209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64QAM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10" w:author="yoonoh-c" w:date="2021-10-22T14:45:00Z"/>
                <w:sz w:val="16"/>
                <w:szCs w:val="16"/>
                <w:lang w:val="en-US" w:eastAsia="ko-KR"/>
              </w:rPr>
            </w:pPr>
            <w:ins w:id="211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256QAM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12" w:author="yoonoh-c" w:date="2021-10-22T14:45:00Z"/>
                <w:sz w:val="16"/>
                <w:szCs w:val="16"/>
                <w:lang w:val="en-US" w:eastAsia="ko-KR"/>
              </w:rPr>
            </w:pPr>
            <w:ins w:id="213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QPSK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14" w:author="yoonoh-c" w:date="2021-10-22T14:45:00Z"/>
                <w:sz w:val="16"/>
                <w:szCs w:val="16"/>
                <w:lang w:val="en-US" w:eastAsia="ko-KR"/>
              </w:rPr>
            </w:pPr>
            <w:ins w:id="215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16QAM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16" w:author="yoonoh-c" w:date="2021-10-22T14:45:00Z"/>
                <w:sz w:val="16"/>
                <w:szCs w:val="16"/>
                <w:lang w:val="en-US" w:eastAsia="ko-KR"/>
              </w:rPr>
            </w:pPr>
            <w:ins w:id="217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64QAM</w:t>
              </w:r>
            </w:ins>
          </w:p>
        </w:tc>
        <w:tc>
          <w:tcPr>
            <w:tcW w:w="851" w:type="dxa"/>
          </w:tcPr>
          <w:p w:rsidR="009B023F" w:rsidRPr="00624721" w:rsidRDefault="009B023F" w:rsidP="00AB6FF0">
            <w:pPr>
              <w:jc w:val="center"/>
              <w:rPr>
                <w:ins w:id="218" w:author="yoonoh-c" w:date="2021-10-22T14:45:00Z"/>
                <w:sz w:val="16"/>
                <w:szCs w:val="16"/>
                <w:lang w:val="en-US" w:eastAsia="ko-KR"/>
              </w:rPr>
            </w:pPr>
            <w:ins w:id="219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256QAM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20" w:author="yoonoh-c" w:date="2021-10-22T14:45:00Z"/>
                <w:sz w:val="16"/>
                <w:szCs w:val="16"/>
                <w:lang w:val="en-US" w:eastAsia="ko-KR"/>
              </w:rPr>
            </w:pPr>
            <w:ins w:id="221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QPSK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22" w:author="yoonoh-c" w:date="2021-10-22T14:45:00Z"/>
                <w:sz w:val="16"/>
                <w:szCs w:val="16"/>
                <w:lang w:val="en-US" w:eastAsia="ko-KR"/>
              </w:rPr>
            </w:pPr>
            <w:ins w:id="223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16QAM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24" w:author="yoonoh-c" w:date="2021-10-22T14:45:00Z"/>
                <w:sz w:val="16"/>
                <w:szCs w:val="16"/>
                <w:lang w:val="en-US" w:eastAsia="ko-KR"/>
              </w:rPr>
            </w:pPr>
            <w:ins w:id="225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64QAM</w:t>
              </w:r>
            </w:ins>
          </w:p>
        </w:tc>
        <w:tc>
          <w:tcPr>
            <w:tcW w:w="848" w:type="dxa"/>
          </w:tcPr>
          <w:p w:rsidR="009B023F" w:rsidRPr="00624721" w:rsidRDefault="009B023F" w:rsidP="00AB6FF0">
            <w:pPr>
              <w:jc w:val="center"/>
              <w:rPr>
                <w:ins w:id="226" w:author="yoonoh-c" w:date="2021-10-22T14:45:00Z"/>
                <w:sz w:val="16"/>
                <w:szCs w:val="16"/>
                <w:lang w:val="en-US" w:eastAsia="ko-KR"/>
              </w:rPr>
            </w:pPr>
            <w:ins w:id="227" w:author="yoonoh-c" w:date="2021-10-22T14:45:00Z">
              <w:r w:rsidRPr="00624721">
                <w:rPr>
                  <w:sz w:val="16"/>
                  <w:szCs w:val="16"/>
                  <w:lang w:val="en-US" w:eastAsia="ko-KR"/>
                </w:rPr>
                <w:t>256QAM</w:t>
              </w:r>
            </w:ins>
          </w:p>
        </w:tc>
      </w:tr>
      <w:tr w:rsidR="009B023F" w:rsidRPr="000777E8" w:rsidTr="00AB6FF0">
        <w:trPr>
          <w:trHeight w:val="248"/>
          <w:ins w:id="228" w:author="yoonoh-c" w:date="2021-10-22T14:45:00Z"/>
        </w:trPr>
        <w:tc>
          <w:tcPr>
            <w:tcW w:w="724" w:type="dxa"/>
            <w:vMerge w:val="restart"/>
            <w:shd w:val="clear" w:color="auto" w:fill="auto"/>
          </w:tcPr>
          <w:p w:rsidR="009B023F" w:rsidRPr="00624721" w:rsidRDefault="009B023F" w:rsidP="00AB6FF0">
            <w:pPr>
              <w:rPr>
                <w:ins w:id="229" w:author="yoonoh-c" w:date="2021-10-22T14:45:00Z"/>
                <w:sz w:val="16"/>
                <w:szCs w:val="16"/>
                <w:lang w:val="en-US"/>
              </w:rPr>
            </w:pPr>
            <w:ins w:id="230" w:author="yoonoh-c" w:date="2021-10-22T14:45:00Z">
              <w:r w:rsidRPr="00624721">
                <w:rPr>
                  <w:sz w:val="16"/>
                  <w:szCs w:val="16"/>
                  <w:lang w:val="en-US"/>
                </w:rPr>
                <w:t>CP-OFDM</w:t>
              </w:r>
            </w:ins>
          </w:p>
        </w:tc>
        <w:tc>
          <w:tcPr>
            <w:tcW w:w="851" w:type="dxa"/>
            <w:shd w:val="clear" w:color="auto" w:fill="auto"/>
          </w:tcPr>
          <w:p w:rsidR="009B023F" w:rsidRPr="00624721" w:rsidRDefault="009B023F" w:rsidP="00AB6FF0">
            <w:pPr>
              <w:rPr>
                <w:ins w:id="231" w:author="yoonoh-c" w:date="2021-10-22T14:45:00Z"/>
                <w:sz w:val="16"/>
                <w:szCs w:val="16"/>
                <w:lang w:val="en-US"/>
              </w:rPr>
            </w:pPr>
            <w:ins w:id="232" w:author="yoonoh-c" w:date="2021-10-22T14:45:00Z">
              <w:r w:rsidRPr="00624721">
                <w:rPr>
                  <w:sz w:val="16"/>
                  <w:szCs w:val="16"/>
                  <w:lang w:val="en-US"/>
                </w:rPr>
                <w:t>QPSK</w:t>
              </w:r>
            </w:ins>
          </w:p>
        </w:tc>
        <w:tc>
          <w:tcPr>
            <w:tcW w:w="729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233" w:author="yoonoh-c" w:date="2021-10-22T14:45:00Z"/>
                <w:sz w:val="16"/>
                <w:szCs w:val="16"/>
                <w:lang w:val="en-US"/>
              </w:rPr>
            </w:pPr>
            <w:ins w:id="234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[1.0]</w:t>
              </w:r>
            </w:ins>
          </w:p>
        </w:tc>
        <w:tc>
          <w:tcPr>
            <w:tcW w:w="850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235" w:author="yoonoh-c" w:date="2021-10-22T14:45:00Z"/>
                <w:sz w:val="16"/>
                <w:szCs w:val="16"/>
                <w:lang w:val="en-US"/>
              </w:rPr>
            </w:pPr>
            <w:ins w:id="236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37" w:author="yoonoh-c" w:date="2021-10-22T14:45:00Z"/>
                <w:sz w:val="16"/>
                <w:szCs w:val="16"/>
                <w:lang w:val="en-US"/>
              </w:rPr>
            </w:pPr>
            <w:ins w:id="238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39" w:author="yoonoh-c" w:date="2021-10-22T14:45:00Z"/>
                <w:sz w:val="16"/>
                <w:szCs w:val="16"/>
                <w:lang w:val="en-US"/>
              </w:rPr>
            </w:pPr>
            <w:ins w:id="240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41" w:author="yoonoh-c" w:date="2021-10-22T14:45:00Z"/>
                <w:sz w:val="16"/>
                <w:szCs w:val="16"/>
                <w:lang w:val="en-US"/>
              </w:rPr>
            </w:pPr>
            <w:ins w:id="242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43" w:author="yoonoh-c" w:date="2021-10-22T14:45:00Z"/>
                <w:sz w:val="16"/>
                <w:szCs w:val="16"/>
                <w:lang w:val="en-US"/>
              </w:rPr>
            </w:pPr>
            <w:ins w:id="244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45" w:author="yoonoh-c" w:date="2021-10-22T14:45:00Z"/>
                <w:sz w:val="16"/>
                <w:szCs w:val="16"/>
                <w:lang w:val="en-US"/>
              </w:rPr>
            </w:pPr>
            <w:ins w:id="246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[1.5]</w:t>
              </w:r>
            </w:ins>
          </w:p>
        </w:tc>
        <w:tc>
          <w:tcPr>
            <w:tcW w:w="851" w:type="dxa"/>
          </w:tcPr>
          <w:p w:rsidR="009B023F" w:rsidRPr="00624721" w:rsidRDefault="009B023F" w:rsidP="00AB6FF0">
            <w:pPr>
              <w:jc w:val="center"/>
              <w:rPr>
                <w:ins w:id="247" w:author="yoonoh-c" w:date="2021-10-22T14:45:00Z"/>
                <w:sz w:val="16"/>
                <w:szCs w:val="16"/>
                <w:lang w:val="en-US"/>
              </w:rPr>
            </w:pPr>
            <w:ins w:id="248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49" w:author="yoonoh-c" w:date="2021-10-22T14:45:00Z"/>
                <w:sz w:val="16"/>
                <w:szCs w:val="16"/>
                <w:lang w:val="en-US" w:eastAsia="ko-KR"/>
              </w:rPr>
            </w:pPr>
            <w:ins w:id="250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51" w:author="yoonoh-c" w:date="2021-10-22T14:45:00Z"/>
                <w:sz w:val="16"/>
                <w:szCs w:val="16"/>
                <w:lang w:val="en-US" w:eastAsia="ko-KR"/>
              </w:rPr>
            </w:pPr>
            <w:ins w:id="252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53" w:author="yoonoh-c" w:date="2021-10-22T14:45:00Z"/>
                <w:sz w:val="16"/>
                <w:szCs w:val="16"/>
                <w:lang w:val="en-US" w:eastAsia="ko-KR"/>
              </w:rPr>
            </w:pPr>
            <w:ins w:id="254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3.0]</w:t>
              </w:r>
            </w:ins>
          </w:p>
        </w:tc>
        <w:tc>
          <w:tcPr>
            <w:tcW w:w="848" w:type="dxa"/>
          </w:tcPr>
          <w:p w:rsidR="009B023F" w:rsidRPr="00624721" w:rsidRDefault="009B023F" w:rsidP="00AB6FF0">
            <w:pPr>
              <w:rPr>
                <w:ins w:id="255" w:author="yoonoh-c" w:date="2021-10-22T14:45:00Z"/>
                <w:sz w:val="16"/>
                <w:szCs w:val="16"/>
              </w:rPr>
            </w:pPr>
            <w:ins w:id="256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3.5]</w:t>
              </w:r>
            </w:ins>
          </w:p>
        </w:tc>
      </w:tr>
      <w:tr w:rsidR="009B023F" w:rsidRPr="000777E8" w:rsidTr="00AB6FF0">
        <w:trPr>
          <w:trHeight w:val="265"/>
          <w:ins w:id="257" w:author="yoonoh-c" w:date="2021-10-22T14:45:00Z"/>
        </w:trPr>
        <w:tc>
          <w:tcPr>
            <w:tcW w:w="724" w:type="dxa"/>
            <w:vMerge/>
            <w:shd w:val="clear" w:color="auto" w:fill="auto"/>
          </w:tcPr>
          <w:p w:rsidR="009B023F" w:rsidRPr="00624721" w:rsidRDefault="009B023F" w:rsidP="00AB6FF0">
            <w:pPr>
              <w:rPr>
                <w:ins w:id="258" w:author="yoonoh-c" w:date="2021-10-22T14:45:00Z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9B023F" w:rsidRPr="00624721" w:rsidRDefault="009B023F" w:rsidP="00AB6FF0">
            <w:pPr>
              <w:rPr>
                <w:ins w:id="259" w:author="yoonoh-c" w:date="2021-10-22T14:45:00Z"/>
                <w:sz w:val="16"/>
                <w:szCs w:val="16"/>
                <w:lang w:val="en-US"/>
              </w:rPr>
            </w:pPr>
            <w:ins w:id="260" w:author="yoonoh-c" w:date="2021-10-22T14:45:00Z">
              <w:r w:rsidRPr="00624721">
                <w:rPr>
                  <w:sz w:val="16"/>
                  <w:szCs w:val="16"/>
                  <w:lang w:val="en-US"/>
                </w:rPr>
                <w:t>16QAM</w:t>
              </w:r>
            </w:ins>
          </w:p>
        </w:tc>
        <w:tc>
          <w:tcPr>
            <w:tcW w:w="729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261" w:author="yoonoh-c" w:date="2021-10-22T14:45:00Z"/>
                <w:sz w:val="16"/>
                <w:szCs w:val="16"/>
                <w:lang w:val="en-US"/>
              </w:rPr>
            </w:pPr>
            <w:ins w:id="262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[1.0]</w:t>
              </w:r>
            </w:ins>
          </w:p>
        </w:tc>
        <w:tc>
          <w:tcPr>
            <w:tcW w:w="850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263" w:author="yoonoh-c" w:date="2021-10-22T14:45:00Z"/>
                <w:sz w:val="16"/>
                <w:szCs w:val="16"/>
                <w:lang w:val="en-US"/>
              </w:rPr>
            </w:pPr>
            <w:ins w:id="264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65" w:author="yoonoh-c" w:date="2021-10-22T14:45:00Z"/>
                <w:sz w:val="16"/>
                <w:szCs w:val="16"/>
                <w:lang w:val="en-US"/>
              </w:rPr>
            </w:pPr>
            <w:ins w:id="266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67" w:author="yoonoh-c" w:date="2021-10-22T14:45:00Z"/>
                <w:sz w:val="16"/>
                <w:szCs w:val="16"/>
                <w:lang w:val="en-US"/>
              </w:rPr>
            </w:pPr>
            <w:ins w:id="268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69" w:author="yoonoh-c" w:date="2021-10-22T14:45:00Z"/>
                <w:sz w:val="16"/>
                <w:szCs w:val="16"/>
                <w:lang w:val="en-US"/>
              </w:rPr>
            </w:pPr>
            <w:ins w:id="270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71" w:author="yoonoh-c" w:date="2021-10-22T14:45:00Z"/>
                <w:sz w:val="16"/>
                <w:szCs w:val="16"/>
                <w:lang w:val="en-US"/>
              </w:rPr>
            </w:pPr>
            <w:ins w:id="272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73" w:author="yoonoh-c" w:date="2021-10-22T14:45:00Z"/>
                <w:sz w:val="16"/>
                <w:szCs w:val="16"/>
                <w:lang w:val="en-US"/>
              </w:rPr>
            </w:pPr>
            <w:ins w:id="274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[1.5]</w:t>
              </w:r>
            </w:ins>
          </w:p>
        </w:tc>
        <w:tc>
          <w:tcPr>
            <w:tcW w:w="851" w:type="dxa"/>
          </w:tcPr>
          <w:p w:rsidR="009B023F" w:rsidRPr="00624721" w:rsidRDefault="009B023F" w:rsidP="00AB6FF0">
            <w:pPr>
              <w:jc w:val="center"/>
              <w:rPr>
                <w:ins w:id="275" w:author="yoonoh-c" w:date="2021-10-22T14:45:00Z"/>
                <w:sz w:val="16"/>
                <w:szCs w:val="16"/>
                <w:lang w:val="en-US"/>
              </w:rPr>
            </w:pPr>
            <w:ins w:id="276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77" w:author="yoonoh-c" w:date="2021-10-22T14:45:00Z"/>
                <w:sz w:val="16"/>
                <w:szCs w:val="16"/>
                <w:lang w:val="en-US"/>
              </w:rPr>
            </w:pPr>
            <w:ins w:id="278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79" w:author="yoonoh-c" w:date="2021-10-22T14:45:00Z"/>
                <w:sz w:val="16"/>
                <w:szCs w:val="16"/>
                <w:lang w:val="en-US"/>
              </w:rPr>
            </w:pPr>
            <w:ins w:id="280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81" w:author="yoonoh-c" w:date="2021-10-22T14:45:00Z"/>
                <w:sz w:val="16"/>
                <w:szCs w:val="16"/>
                <w:lang w:val="en-US"/>
              </w:rPr>
            </w:pPr>
            <w:ins w:id="282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3.0]</w:t>
              </w:r>
            </w:ins>
          </w:p>
        </w:tc>
        <w:tc>
          <w:tcPr>
            <w:tcW w:w="848" w:type="dxa"/>
          </w:tcPr>
          <w:p w:rsidR="009B023F" w:rsidRPr="00624721" w:rsidRDefault="009B023F" w:rsidP="00AB6FF0">
            <w:pPr>
              <w:rPr>
                <w:ins w:id="283" w:author="yoonoh-c" w:date="2021-10-22T14:45:00Z"/>
                <w:sz w:val="16"/>
                <w:szCs w:val="16"/>
              </w:rPr>
            </w:pPr>
            <w:ins w:id="284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3.5]</w:t>
              </w:r>
            </w:ins>
          </w:p>
        </w:tc>
      </w:tr>
      <w:tr w:rsidR="009B023F" w:rsidRPr="000777E8" w:rsidTr="00AB6FF0">
        <w:trPr>
          <w:trHeight w:val="265"/>
          <w:ins w:id="285" w:author="yoonoh-c" w:date="2021-10-22T14:45:00Z"/>
        </w:trPr>
        <w:tc>
          <w:tcPr>
            <w:tcW w:w="724" w:type="dxa"/>
            <w:vMerge/>
            <w:shd w:val="clear" w:color="auto" w:fill="auto"/>
          </w:tcPr>
          <w:p w:rsidR="009B023F" w:rsidRPr="00624721" w:rsidRDefault="009B023F" w:rsidP="00AB6FF0">
            <w:pPr>
              <w:rPr>
                <w:ins w:id="286" w:author="yoonoh-c" w:date="2021-10-22T14:45:00Z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9B023F" w:rsidRPr="00624721" w:rsidRDefault="009B023F" w:rsidP="00AB6FF0">
            <w:pPr>
              <w:rPr>
                <w:ins w:id="287" w:author="yoonoh-c" w:date="2021-10-22T14:45:00Z"/>
                <w:sz w:val="16"/>
                <w:szCs w:val="16"/>
                <w:lang w:val="en-US"/>
              </w:rPr>
            </w:pPr>
            <w:ins w:id="288" w:author="yoonoh-c" w:date="2021-10-22T14:45:00Z">
              <w:r w:rsidRPr="00624721">
                <w:rPr>
                  <w:sz w:val="16"/>
                  <w:szCs w:val="16"/>
                  <w:lang w:val="en-US"/>
                </w:rPr>
                <w:t>64QAM</w:t>
              </w:r>
            </w:ins>
          </w:p>
        </w:tc>
        <w:tc>
          <w:tcPr>
            <w:tcW w:w="729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289" w:author="yoonoh-c" w:date="2021-10-22T14:45:00Z"/>
                <w:sz w:val="16"/>
                <w:szCs w:val="16"/>
                <w:lang w:val="en-US"/>
              </w:rPr>
            </w:pPr>
            <w:ins w:id="290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[1.0]</w:t>
              </w:r>
            </w:ins>
          </w:p>
        </w:tc>
        <w:tc>
          <w:tcPr>
            <w:tcW w:w="850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291" w:author="yoonoh-c" w:date="2021-10-22T14:45:00Z"/>
                <w:sz w:val="16"/>
                <w:szCs w:val="16"/>
                <w:lang w:val="en-US"/>
              </w:rPr>
            </w:pPr>
            <w:ins w:id="292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93" w:author="yoonoh-c" w:date="2021-10-22T14:45:00Z"/>
                <w:sz w:val="16"/>
                <w:szCs w:val="16"/>
                <w:lang w:val="en-US"/>
              </w:rPr>
            </w:pPr>
            <w:ins w:id="294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95" w:author="yoonoh-c" w:date="2021-10-22T14:45:00Z"/>
                <w:sz w:val="16"/>
                <w:szCs w:val="16"/>
                <w:lang w:val="en-US"/>
              </w:rPr>
            </w:pPr>
            <w:ins w:id="296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97" w:author="yoonoh-c" w:date="2021-10-22T14:45:00Z"/>
                <w:sz w:val="16"/>
                <w:szCs w:val="16"/>
                <w:lang w:val="en-US"/>
              </w:rPr>
            </w:pPr>
            <w:ins w:id="298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299" w:author="yoonoh-c" w:date="2021-10-22T14:45:00Z"/>
                <w:sz w:val="16"/>
                <w:szCs w:val="16"/>
                <w:lang w:val="en-US"/>
              </w:rPr>
            </w:pPr>
            <w:ins w:id="300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01" w:author="yoonoh-c" w:date="2021-10-22T14:45:00Z"/>
                <w:sz w:val="16"/>
                <w:szCs w:val="16"/>
                <w:lang w:val="en-US"/>
              </w:rPr>
            </w:pPr>
            <w:ins w:id="302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[1.5]</w:t>
              </w:r>
            </w:ins>
          </w:p>
        </w:tc>
        <w:tc>
          <w:tcPr>
            <w:tcW w:w="851" w:type="dxa"/>
          </w:tcPr>
          <w:p w:rsidR="009B023F" w:rsidRPr="00624721" w:rsidRDefault="009B023F" w:rsidP="00AB6FF0">
            <w:pPr>
              <w:jc w:val="center"/>
              <w:rPr>
                <w:ins w:id="303" w:author="yoonoh-c" w:date="2021-10-22T14:45:00Z"/>
                <w:sz w:val="16"/>
                <w:szCs w:val="16"/>
                <w:lang w:val="en-US"/>
              </w:rPr>
            </w:pPr>
            <w:ins w:id="304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05" w:author="yoonoh-c" w:date="2021-10-22T14:45:00Z"/>
                <w:sz w:val="16"/>
                <w:szCs w:val="16"/>
                <w:lang w:val="en-US"/>
              </w:rPr>
            </w:pPr>
            <w:ins w:id="306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07" w:author="yoonoh-c" w:date="2021-10-22T14:45:00Z"/>
                <w:sz w:val="16"/>
                <w:szCs w:val="16"/>
                <w:lang w:val="en-US"/>
              </w:rPr>
            </w:pPr>
            <w:ins w:id="308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3.0]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09" w:author="yoonoh-c" w:date="2021-10-22T14:45:00Z"/>
                <w:sz w:val="16"/>
                <w:szCs w:val="16"/>
                <w:lang w:val="en-US"/>
              </w:rPr>
            </w:pPr>
            <w:ins w:id="310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3.0]</w:t>
              </w:r>
            </w:ins>
          </w:p>
        </w:tc>
        <w:tc>
          <w:tcPr>
            <w:tcW w:w="848" w:type="dxa"/>
          </w:tcPr>
          <w:p w:rsidR="009B023F" w:rsidRPr="00624721" w:rsidRDefault="009B023F" w:rsidP="00AB6FF0">
            <w:pPr>
              <w:rPr>
                <w:ins w:id="311" w:author="yoonoh-c" w:date="2021-10-22T14:45:00Z"/>
                <w:sz w:val="16"/>
                <w:szCs w:val="16"/>
              </w:rPr>
            </w:pPr>
            <w:ins w:id="312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3.5]</w:t>
              </w:r>
            </w:ins>
          </w:p>
        </w:tc>
      </w:tr>
      <w:tr w:rsidR="009B023F" w:rsidRPr="000777E8" w:rsidTr="00AB6FF0">
        <w:trPr>
          <w:trHeight w:val="265"/>
          <w:ins w:id="313" w:author="yoonoh-c" w:date="2021-10-22T14:45:00Z"/>
        </w:trPr>
        <w:tc>
          <w:tcPr>
            <w:tcW w:w="724" w:type="dxa"/>
            <w:vMerge/>
            <w:shd w:val="clear" w:color="auto" w:fill="auto"/>
          </w:tcPr>
          <w:p w:rsidR="009B023F" w:rsidRPr="00624721" w:rsidRDefault="009B023F" w:rsidP="00AB6FF0">
            <w:pPr>
              <w:rPr>
                <w:ins w:id="314" w:author="yoonoh-c" w:date="2021-10-22T14:45:00Z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9B023F" w:rsidRPr="00624721" w:rsidRDefault="009B023F" w:rsidP="00AB6FF0">
            <w:pPr>
              <w:rPr>
                <w:ins w:id="315" w:author="yoonoh-c" w:date="2021-10-22T14:45:00Z"/>
                <w:sz w:val="16"/>
                <w:szCs w:val="16"/>
                <w:lang w:val="en-US"/>
              </w:rPr>
            </w:pPr>
            <w:ins w:id="316" w:author="yoonoh-c" w:date="2021-10-22T14:45:00Z">
              <w:r w:rsidRPr="00624721">
                <w:rPr>
                  <w:sz w:val="16"/>
                  <w:szCs w:val="16"/>
                  <w:lang w:val="en-US"/>
                </w:rPr>
                <w:t>256QAM</w:t>
              </w:r>
            </w:ins>
          </w:p>
        </w:tc>
        <w:tc>
          <w:tcPr>
            <w:tcW w:w="729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317" w:author="yoonoh-c" w:date="2021-10-22T14:45:00Z"/>
                <w:sz w:val="16"/>
                <w:szCs w:val="16"/>
                <w:lang w:val="en-US"/>
              </w:rPr>
            </w:pPr>
            <w:ins w:id="318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50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319" w:author="yoonoh-c" w:date="2021-10-22T14:45:00Z"/>
                <w:sz w:val="16"/>
                <w:szCs w:val="16"/>
                <w:lang w:val="en-US"/>
              </w:rPr>
            </w:pPr>
            <w:ins w:id="320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21" w:author="yoonoh-c" w:date="2021-10-22T14:45:00Z"/>
                <w:sz w:val="16"/>
                <w:szCs w:val="16"/>
                <w:lang w:val="en-US"/>
              </w:rPr>
            </w:pPr>
            <w:ins w:id="322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23" w:author="yoonoh-c" w:date="2021-10-22T14:45:00Z"/>
                <w:sz w:val="16"/>
                <w:szCs w:val="16"/>
                <w:lang w:val="en-US"/>
              </w:rPr>
            </w:pPr>
            <w:ins w:id="324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25" w:author="yoonoh-c" w:date="2021-10-22T14:45:00Z"/>
                <w:sz w:val="16"/>
                <w:szCs w:val="16"/>
                <w:lang w:val="en-US"/>
              </w:rPr>
            </w:pPr>
            <w:ins w:id="326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27" w:author="yoonoh-c" w:date="2021-10-22T14:45:00Z"/>
                <w:sz w:val="16"/>
                <w:szCs w:val="16"/>
                <w:lang w:val="en-US"/>
              </w:rPr>
            </w:pPr>
            <w:ins w:id="328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29" w:author="yoonoh-c" w:date="2021-10-22T14:45:00Z"/>
                <w:sz w:val="16"/>
                <w:szCs w:val="16"/>
                <w:lang w:val="en-US"/>
              </w:rPr>
            </w:pPr>
            <w:ins w:id="330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51" w:type="dxa"/>
          </w:tcPr>
          <w:p w:rsidR="009B023F" w:rsidRPr="00624721" w:rsidRDefault="009B023F" w:rsidP="00AB6FF0">
            <w:pPr>
              <w:jc w:val="center"/>
              <w:rPr>
                <w:ins w:id="331" w:author="yoonoh-c" w:date="2021-10-22T14:45:00Z"/>
                <w:sz w:val="16"/>
                <w:szCs w:val="16"/>
                <w:lang w:val="en-US"/>
              </w:rPr>
            </w:pPr>
            <w:ins w:id="332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33" w:author="yoonoh-c" w:date="2021-10-22T14:45:00Z"/>
                <w:sz w:val="16"/>
                <w:szCs w:val="16"/>
                <w:lang w:val="en-US"/>
              </w:rPr>
            </w:pPr>
            <w:ins w:id="334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35" w:author="yoonoh-c" w:date="2021-10-22T14:45:00Z"/>
                <w:sz w:val="16"/>
                <w:szCs w:val="16"/>
                <w:lang w:val="en-US"/>
              </w:rPr>
            </w:pPr>
            <w:ins w:id="336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3.5]</w:t>
              </w:r>
            </w:ins>
          </w:p>
        </w:tc>
        <w:tc>
          <w:tcPr>
            <w:tcW w:w="850" w:type="dxa"/>
          </w:tcPr>
          <w:p w:rsidR="009B023F" w:rsidRPr="00624721" w:rsidRDefault="009B023F" w:rsidP="00AB6FF0">
            <w:pPr>
              <w:jc w:val="center"/>
              <w:rPr>
                <w:ins w:id="337" w:author="yoonoh-c" w:date="2021-10-22T14:45:00Z"/>
                <w:sz w:val="16"/>
                <w:szCs w:val="16"/>
                <w:lang w:val="en-US"/>
              </w:rPr>
            </w:pPr>
            <w:ins w:id="338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3.5]</w:t>
              </w:r>
            </w:ins>
          </w:p>
        </w:tc>
        <w:tc>
          <w:tcPr>
            <w:tcW w:w="848" w:type="dxa"/>
          </w:tcPr>
          <w:p w:rsidR="009B023F" w:rsidRPr="00624721" w:rsidRDefault="009B023F" w:rsidP="00AB6FF0">
            <w:pPr>
              <w:rPr>
                <w:ins w:id="339" w:author="yoonoh-c" w:date="2021-10-22T14:45:00Z"/>
                <w:sz w:val="16"/>
                <w:szCs w:val="16"/>
              </w:rPr>
            </w:pPr>
            <w:ins w:id="340" w:author="yoonoh-c" w:date="2021-10-22T14:45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3.5]</w:t>
              </w:r>
            </w:ins>
          </w:p>
        </w:tc>
      </w:tr>
    </w:tbl>
    <w:p w:rsidR="009B023F" w:rsidDel="009B023F" w:rsidRDefault="009B023F" w:rsidP="000777E8">
      <w:pPr>
        <w:pStyle w:val="TH"/>
        <w:rPr>
          <w:del w:id="341" w:author="yoonoh-c" w:date="2021-10-22T14:45:00Z"/>
          <w:rFonts w:ascii="Times New Roman" w:hAnsi="Times New Roman"/>
        </w:rPr>
      </w:pPr>
    </w:p>
    <w:p w:rsidR="009B023F" w:rsidDel="009B023F" w:rsidRDefault="009B023F" w:rsidP="000777E8">
      <w:pPr>
        <w:pStyle w:val="TH"/>
        <w:rPr>
          <w:del w:id="342" w:author="yoonoh-c" w:date="2021-10-22T14:45:00Z"/>
          <w:rFonts w:ascii="Times New Roman" w:eastAsia="MS Mincho" w:hAnsi="Times New Roman"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1133"/>
        <w:gridCol w:w="1073"/>
        <w:gridCol w:w="1124"/>
        <w:gridCol w:w="1134"/>
      </w:tblGrid>
      <w:tr w:rsidR="009B023F" w:rsidRPr="00594EAF" w:rsidDel="009B023F" w:rsidTr="00AB6FF0">
        <w:trPr>
          <w:trHeight w:val="146"/>
          <w:jc w:val="center"/>
          <w:del w:id="343" w:author="yoonoh-c" w:date="2021-10-22T14:45:00Z"/>
        </w:trPr>
        <w:tc>
          <w:tcPr>
            <w:tcW w:w="2193" w:type="dxa"/>
            <w:gridSpan w:val="2"/>
            <w:vMerge w:val="restart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344" w:author="yoonoh-c" w:date="2021-10-22T14:45:00Z"/>
                <w:lang w:val="en-US"/>
              </w:rPr>
            </w:pPr>
            <w:del w:id="345" w:author="yoonoh-c" w:date="2021-10-22T14:45:00Z">
              <w:r w:rsidRPr="00594EAF" w:rsidDel="009B023F">
                <w:rPr>
                  <w:rFonts w:hint="eastAsia"/>
                  <w:lang w:val="en-US"/>
                </w:rPr>
                <w:delText>Modulation</w:delText>
              </w:r>
            </w:del>
          </w:p>
        </w:tc>
        <w:tc>
          <w:tcPr>
            <w:tcW w:w="3331" w:type="dxa"/>
            <w:gridSpan w:val="3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346" w:author="yoonoh-c" w:date="2021-10-22T14:45:00Z"/>
                <w:lang w:val="en-US"/>
              </w:rPr>
            </w:pPr>
            <w:del w:id="347" w:author="yoonoh-c" w:date="2021-10-22T14:45:00Z">
              <w:r w:rsidRPr="00594EAF" w:rsidDel="009B023F">
                <w:rPr>
                  <w:rFonts w:hint="eastAsia"/>
                  <w:lang w:val="en-US"/>
                </w:rPr>
                <w:delText>MPR</w:delText>
              </w:r>
              <w:r w:rsidDel="009B023F">
                <w:rPr>
                  <w:lang w:val="en-US"/>
                </w:rPr>
                <w:delText xml:space="preserve"> for bandwidth class B(dB)</w:delText>
              </w:r>
            </w:del>
          </w:p>
        </w:tc>
      </w:tr>
      <w:tr w:rsidR="009B023F" w:rsidRPr="00594EAF" w:rsidDel="009B023F" w:rsidTr="00AB6FF0">
        <w:trPr>
          <w:trHeight w:val="145"/>
          <w:jc w:val="center"/>
          <w:del w:id="348" w:author="yoonoh-c" w:date="2021-10-22T14:45:00Z"/>
        </w:trPr>
        <w:tc>
          <w:tcPr>
            <w:tcW w:w="2193" w:type="dxa"/>
            <w:gridSpan w:val="2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349" w:author="yoonoh-c" w:date="2021-10-22T14:45:00Z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350" w:author="yoonoh-c" w:date="2021-10-22T14:45:00Z"/>
                <w:lang w:val="en-US"/>
              </w:rPr>
            </w:pPr>
            <w:del w:id="351" w:author="yoonoh-c" w:date="2021-10-22T14:45:00Z">
              <w:r w:rsidRPr="00594EAF" w:rsidDel="009B023F">
                <w:rPr>
                  <w:rFonts w:hint="eastAsia"/>
                  <w:lang w:val="en-US"/>
                </w:rPr>
                <w:delText>inner</w:delText>
              </w:r>
            </w:del>
          </w:p>
        </w:tc>
        <w:tc>
          <w:tcPr>
            <w:tcW w:w="1124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352" w:author="yoonoh-c" w:date="2021-10-22T14:45:00Z"/>
                <w:lang w:val="en-US"/>
              </w:rPr>
            </w:pPr>
            <w:del w:id="353" w:author="yoonoh-c" w:date="2021-10-22T14:45:00Z">
              <w:r w:rsidRPr="00594EAF" w:rsidDel="009B023F">
                <w:rPr>
                  <w:lang w:val="en-US"/>
                </w:rPr>
                <w:delText>O</w:delText>
              </w:r>
              <w:r w:rsidRPr="00594EAF" w:rsidDel="009B023F">
                <w:rPr>
                  <w:rFonts w:hint="eastAsia"/>
                  <w:lang w:val="en-US"/>
                </w:rPr>
                <w:delText>uter</w:delText>
              </w:r>
              <w:r w:rsidRPr="004A31CA" w:rsidDel="009B023F">
                <w:rPr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134" w:type="dxa"/>
          </w:tcPr>
          <w:p w:rsidR="009B023F" w:rsidRPr="00594EAF" w:rsidDel="009B023F" w:rsidRDefault="009B023F" w:rsidP="00AB6FF0">
            <w:pPr>
              <w:jc w:val="center"/>
              <w:rPr>
                <w:del w:id="354" w:author="yoonoh-c" w:date="2021-10-22T14:45:00Z"/>
                <w:lang w:val="en-US"/>
              </w:rPr>
            </w:pPr>
            <w:del w:id="355" w:author="yoonoh-c" w:date="2021-10-22T14:45:00Z">
              <w:r w:rsidRPr="00594EAF" w:rsidDel="009B023F">
                <w:rPr>
                  <w:lang w:val="en-US"/>
                </w:rPr>
                <w:delText>O</w:delText>
              </w:r>
              <w:r w:rsidRPr="00594EAF" w:rsidDel="009B023F">
                <w:rPr>
                  <w:rFonts w:hint="eastAsia"/>
                  <w:lang w:val="en-US"/>
                </w:rPr>
                <w:delText>uter</w:delText>
              </w:r>
              <w:r w:rsidDel="009B023F">
                <w:rPr>
                  <w:vertAlign w:val="superscript"/>
                  <w:lang w:val="en-US"/>
                </w:rPr>
                <w:delText>2</w:delText>
              </w:r>
            </w:del>
          </w:p>
        </w:tc>
      </w:tr>
      <w:tr w:rsidR="009B023F" w:rsidRPr="00594EAF" w:rsidDel="009B023F" w:rsidTr="00AB6FF0">
        <w:trPr>
          <w:jc w:val="center"/>
          <w:del w:id="356" w:author="yoonoh-c" w:date="2021-10-22T14:45:00Z"/>
        </w:trPr>
        <w:tc>
          <w:tcPr>
            <w:tcW w:w="1060" w:type="dxa"/>
            <w:vMerge w:val="restart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357" w:author="yoonoh-c" w:date="2021-10-22T14:45:00Z"/>
                <w:lang w:val="en-US"/>
              </w:rPr>
            </w:pPr>
            <w:del w:id="358" w:author="yoonoh-c" w:date="2021-10-22T14:45:00Z">
              <w:r w:rsidRPr="00594EAF" w:rsidDel="009B023F">
                <w:rPr>
                  <w:rFonts w:hint="eastAsia"/>
                  <w:lang w:val="en-US"/>
                </w:rPr>
                <w:delText>CP-OFDM</w:delText>
              </w:r>
            </w:del>
          </w:p>
        </w:tc>
        <w:tc>
          <w:tcPr>
            <w:tcW w:w="1133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359" w:author="yoonoh-c" w:date="2021-10-22T14:45:00Z"/>
                <w:lang w:val="en-US"/>
              </w:rPr>
            </w:pPr>
            <w:del w:id="360" w:author="yoonoh-c" w:date="2021-10-22T14:45:00Z">
              <w:r w:rsidRPr="00594EAF" w:rsidDel="009B023F">
                <w:rPr>
                  <w:rFonts w:hint="eastAsia"/>
                  <w:lang w:val="en-US"/>
                </w:rPr>
                <w:delText>QPSK</w:delText>
              </w:r>
            </w:del>
          </w:p>
        </w:tc>
        <w:tc>
          <w:tcPr>
            <w:tcW w:w="107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361" w:author="yoonoh-c" w:date="2021-10-22T14:45:00Z"/>
                <w:lang w:val="en-US"/>
              </w:rPr>
            </w:pPr>
            <w:del w:id="362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[1.0]</w:delText>
              </w:r>
            </w:del>
          </w:p>
        </w:tc>
        <w:tc>
          <w:tcPr>
            <w:tcW w:w="1124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363" w:author="yoonoh-c" w:date="2021-10-22T14:45:00Z"/>
                <w:lang w:val="en-US"/>
              </w:rPr>
            </w:pPr>
            <w:del w:id="364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[1.5]</w:delText>
              </w:r>
            </w:del>
          </w:p>
        </w:tc>
        <w:tc>
          <w:tcPr>
            <w:tcW w:w="1134" w:type="dxa"/>
          </w:tcPr>
          <w:p w:rsidR="009B023F" w:rsidRPr="008C419B" w:rsidDel="009B023F" w:rsidRDefault="009B023F" w:rsidP="00AB6FF0">
            <w:pPr>
              <w:jc w:val="center"/>
              <w:rPr>
                <w:del w:id="365" w:author="yoonoh-c" w:date="2021-10-22T14:45:00Z"/>
                <w:lang w:val="en-US" w:eastAsia="ko-KR"/>
              </w:rPr>
            </w:pPr>
            <w:del w:id="366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</w:delText>
              </w:r>
              <w:r w:rsidDel="009B023F">
                <w:rPr>
                  <w:lang w:val="en-US" w:eastAsia="ko-KR"/>
                </w:rPr>
                <w:delText>3</w:delText>
              </w:r>
              <w:r w:rsidDel="009B023F">
                <w:rPr>
                  <w:rFonts w:hint="eastAsia"/>
                  <w:lang w:val="en-US" w:eastAsia="ko-KR"/>
                </w:rPr>
                <w:delText>.0</w:delText>
              </w:r>
              <w:r w:rsidDel="009B023F">
                <w:rPr>
                  <w:lang w:val="en-US" w:eastAsia="ko-KR"/>
                </w:rPr>
                <w:delText>]</w:delText>
              </w:r>
            </w:del>
          </w:p>
        </w:tc>
      </w:tr>
      <w:tr w:rsidR="009B023F" w:rsidRPr="00594EAF" w:rsidDel="009B023F" w:rsidTr="00AB6FF0">
        <w:trPr>
          <w:jc w:val="center"/>
          <w:del w:id="367" w:author="yoonoh-c" w:date="2021-10-22T14:45:00Z"/>
        </w:trPr>
        <w:tc>
          <w:tcPr>
            <w:tcW w:w="1060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368" w:author="yoonoh-c" w:date="2021-10-22T14:45:00Z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369" w:author="yoonoh-c" w:date="2021-10-22T14:45:00Z"/>
                <w:lang w:val="en-US"/>
              </w:rPr>
            </w:pPr>
            <w:del w:id="370" w:author="yoonoh-c" w:date="2021-10-22T14:45:00Z">
              <w:r w:rsidRPr="00594EAF" w:rsidDel="009B023F">
                <w:rPr>
                  <w:rFonts w:hint="eastAsia"/>
                  <w:lang w:val="en-US"/>
                </w:rPr>
                <w:delText>16QAM</w:delText>
              </w:r>
            </w:del>
          </w:p>
        </w:tc>
        <w:tc>
          <w:tcPr>
            <w:tcW w:w="107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371" w:author="yoonoh-c" w:date="2021-10-22T14:45:00Z"/>
                <w:lang w:val="en-US"/>
              </w:rPr>
            </w:pPr>
            <w:del w:id="372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[1.0]</w:delText>
              </w:r>
            </w:del>
          </w:p>
        </w:tc>
        <w:tc>
          <w:tcPr>
            <w:tcW w:w="1124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373" w:author="yoonoh-c" w:date="2021-10-22T14:45:00Z"/>
                <w:lang w:val="en-US"/>
              </w:rPr>
            </w:pPr>
            <w:del w:id="374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[1.5]</w:delText>
              </w:r>
            </w:del>
          </w:p>
        </w:tc>
        <w:tc>
          <w:tcPr>
            <w:tcW w:w="1134" w:type="dxa"/>
          </w:tcPr>
          <w:p w:rsidR="009B023F" w:rsidRPr="008C419B" w:rsidDel="009B023F" w:rsidRDefault="009B023F" w:rsidP="00AB6FF0">
            <w:pPr>
              <w:jc w:val="center"/>
              <w:rPr>
                <w:del w:id="375" w:author="yoonoh-c" w:date="2021-10-22T14:45:00Z"/>
                <w:lang w:val="en-US"/>
              </w:rPr>
            </w:pPr>
            <w:del w:id="376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</w:delText>
              </w:r>
              <w:r w:rsidDel="009B023F">
                <w:rPr>
                  <w:lang w:val="en-US" w:eastAsia="ko-KR"/>
                </w:rPr>
                <w:delText>3</w:delText>
              </w:r>
              <w:r w:rsidDel="009B023F">
                <w:rPr>
                  <w:rFonts w:hint="eastAsia"/>
                  <w:lang w:val="en-US" w:eastAsia="ko-KR"/>
                </w:rPr>
                <w:delText>.0</w:delText>
              </w:r>
              <w:r w:rsidDel="009B023F">
                <w:rPr>
                  <w:lang w:val="en-US" w:eastAsia="ko-KR"/>
                </w:rPr>
                <w:delText>]</w:delText>
              </w:r>
            </w:del>
          </w:p>
        </w:tc>
      </w:tr>
      <w:tr w:rsidR="009B023F" w:rsidRPr="00594EAF" w:rsidDel="009B023F" w:rsidTr="00AB6FF0">
        <w:trPr>
          <w:jc w:val="center"/>
          <w:del w:id="377" w:author="yoonoh-c" w:date="2021-10-22T14:45:00Z"/>
        </w:trPr>
        <w:tc>
          <w:tcPr>
            <w:tcW w:w="1060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378" w:author="yoonoh-c" w:date="2021-10-22T14:45:00Z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379" w:author="yoonoh-c" w:date="2021-10-22T14:45:00Z"/>
                <w:lang w:val="en-US"/>
              </w:rPr>
            </w:pPr>
            <w:del w:id="380" w:author="yoonoh-c" w:date="2021-10-22T14:45:00Z">
              <w:r w:rsidRPr="00594EAF" w:rsidDel="009B023F">
                <w:rPr>
                  <w:rFonts w:hint="eastAsia"/>
                  <w:lang w:val="en-US"/>
                </w:rPr>
                <w:delText>64QAM</w:delText>
              </w:r>
            </w:del>
          </w:p>
        </w:tc>
        <w:tc>
          <w:tcPr>
            <w:tcW w:w="107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381" w:author="yoonoh-c" w:date="2021-10-22T14:45:00Z"/>
                <w:lang w:val="en-US"/>
              </w:rPr>
            </w:pPr>
            <w:del w:id="382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[1.0]</w:delText>
              </w:r>
            </w:del>
          </w:p>
        </w:tc>
        <w:tc>
          <w:tcPr>
            <w:tcW w:w="1124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383" w:author="yoonoh-c" w:date="2021-10-22T14:45:00Z"/>
                <w:lang w:val="en-US"/>
              </w:rPr>
            </w:pPr>
            <w:del w:id="384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[1.5]</w:delText>
              </w:r>
            </w:del>
          </w:p>
        </w:tc>
        <w:tc>
          <w:tcPr>
            <w:tcW w:w="1134" w:type="dxa"/>
          </w:tcPr>
          <w:p w:rsidR="009B023F" w:rsidRPr="008C419B" w:rsidDel="009B023F" w:rsidRDefault="009B023F" w:rsidP="00AB6FF0">
            <w:pPr>
              <w:jc w:val="center"/>
              <w:rPr>
                <w:del w:id="385" w:author="yoonoh-c" w:date="2021-10-22T14:45:00Z"/>
                <w:lang w:val="en-US"/>
              </w:rPr>
            </w:pPr>
            <w:del w:id="386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</w:delText>
              </w:r>
              <w:r w:rsidDel="009B023F">
                <w:rPr>
                  <w:lang w:val="en-US" w:eastAsia="ko-KR"/>
                </w:rPr>
                <w:delText>3</w:delText>
              </w:r>
              <w:r w:rsidDel="009B023F">
                <w:rPr>
                  <w:rFonts w:hint="eastAsia"/>
                  <w:lang w:val="en-US" w:eastAsia="ko-KR"/>
                </w:rPr>
                <w:delText>.0</w:delText>
              </w:r>
              <w:r w:rsidDel="009B023F">
                <w:rPr>
                  <w:lang w:val="en-US" w:eastAsia="ko-KR"/>
                </w:rPr>
                <w:delText>]</w:delText>
              </w:r>
            </w:del>
          </w:p>
        </w:tc>
      </w:tr>
      <w:tr w:rsidR="009B023F" w:rsidRPr="00594EAF" w:rsidDel="009B023F" w:rsidTr="00AB6FF0">
        <w:trPr>
          <w:jc w:val="center"/>
          <w:del w:id="387" w:author="yoonoh-c" w:date="2021-10-22T14:45:00Z"/>
        </w:trPr>
        <w:tc>
          <w:tcPr>
            <w:tcW w:w="1060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388" w:author="yoonoh-c" w:date="2021-10-22T14:45:00Z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389" w:author="yoonoh-c" w:date="2021-10-22T14:45:00Z"/>
                <w:lang w:val="en-US"/>
              </w:rPr>
            </w:pPr>
            <w:del w:id="390" w:author="yoonoh-c" w:date="2021-10-22T14:45:00Z">
              <w:r w:rsidRPr="00594EAF" w:rsidDel="009B023F">
                <w:rPr>
                  <w:rFonts w:hint="eastAsia"/>
                  <w:lang w:val="en-US"/>
                </w:rPr>
                <w:delText>256QAM</w:delText>
              </w:r>
            </w:del>
          </w:p>
        </w:tc>
        <w:tc>
          <w:tcPr>
            <w:tcW w:w="107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391" w:author="yoonoh-c" w:date="2021-10-22T14:45:00Z"/>
                <w:lang w:val="en-US"/>
              </w:rPr>
            </w:pPr>
            <w:del w:id="392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[1.5]</w:delText>
              </w:r>
            </w:del>
          </w:p>
        </w:tc>
        <w:tc>
          <w:tcPr>
            <w:tcW w:w="1124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393" w:author="yoonoh-c" w:date="2021-10-22T14:45:00Z"/>
                <w:lang w:val="en-US"/>
              </w:rPr>
            </w:pPr>
            <w:del w:id="394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[2.0]</w:delText>
              </w:r>
            </w:del>
          </w:p>
        </w:tc>
        <w:tc>
          <w:tcPr>
            <w:tcW w:w="1134" w:type="dxa"/>
          </w:tcPr>
          <w:p w:rsidR="009B023F" w:rsidRPr="008C419B" w:rsidDel="009B023F" w:rsidRDefault="009B023F" w:rsidP="00AB6FF0">
            <w:pPr>
              <w:jc w:val="center"/>
              <w:rPr>
                <w:del w:id="395" w:author="yoonoh-c" w:date="2021-10-22T14:45:00Z"/>
                <w:lang w:val="en-US"/>
              </w:rPr>
            </w:pPr>
            <w:del w:id="396" w:author="yoonoh-c" w:date="2021-10-22T14:45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</w:delText>
              </w:r>
              <w:r w:rsidDel="009B023F">
                <w:rPr>
                  <w:lang w:val="en-US" w:eastAsia="ko-KR"/>
                </w:rPr>
                <w:delText>3</w:delText>
              </w:r>
              <w:r w:rsidDel="009B023F">
                <w:rPr>
                  <w:rFonts w:hint="eastAsia"/>
                  <w:lang w:val="en-US" w:eastAsia="ko-KR"/>
                </w:rPr>
                <w:delText>.0</w:delText>
              </w:r>
              <w:r w:rsidDel="009B023F">
                <w:rPr>
                  <w:lang w:val="en-US" w:eastAsia="ko-KR"/>
                </w:rPr>
                <w:delText>]</w:delText>
              </w:r>
            </w:del>
          </w:p>
        </w:tc>
      </w:tr>
    </w:tbl>
    <w:p w:rsidR="009B023F" w:rsidDel="009B023F" w:rsidRDefault="009B023F" w:rsidP="000777E8">
      <w:pPr>
        <w:pStyle w:val="TH"/>
        <w:rPr>
          <w:del w:id="397" w:author="yoonoh-c" w:date="2021-10-22T14:45:00Z"/>
          <w:rFonts w:ascii="Times New Roman" w:eastAsia="MS Mincho" w:hAnsi="Times New Roman" w:hint="eastAsia"/>
        </w:rPr>
      </w:pPr>
    </w:p>
    <w:p w:rsidR="000777E8" w:rsidRPr="008C0EFD" w:rsidRDefault="000777E8" w:rsidP="000777E8">
      <w:pPr>
        <w:rPr>
          <w:noProof/>
          <w:lang w:eastAsia="zh-CN"/>
        </w:rPr>
      </w:pPr>
      <w:r w:rsidRPr="008C0EFD">
        <w:rPr>
          <w:noProof/>
          <w:lang w:eastAsia="zh-CN"/>
        </w:rPr>
        <w:t xml:space="preserve">For bandwidth classes B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:rsidR="000777E8" w:rsidRPr="00AB6784" w:rsidRDefault="000777E8" w:rsidP="000777E8"/>
    <w:p w:rsidR="000777E8" w:rsidRPr="007110F4" w:rsidRDefault="000777E8" w:rsidP="000777E8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r w:rsidRPr="00EE1315">
        <w:t xml:space="preserve">when </w:t>
      </w:r>
      <w:r>
        <w:t>both</w:t>
      </w:r>
      <w:r w:rsidRPr="00EE1315">
        <w:t xml:space="preserve"> </w:t>
      </w:r>
      <w:r>
        <w:t>SL CC and UL</w:t>
      </w:r>
      <w:r w:rsidRPr="00EE1315">
        <w:t xml:space="preserve"> CC are activated and allocated with RB(s)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SL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UL CC2. SL CC1 is the component carrier with lower frequency.</w:t>
      </w:r>
    </w:p>
    <w:p w:rsidR="000777E8" w:rsidRDefault="000777E8" w:rsidP="000777E8"/>
    <w:p w:rsidR="000777E8" w:rsidRPr="007324D8" w:rsidRDefault="000777E8" w:rsidP="000777E8">
      <w:r w:rsidRPr="007324D8">
        <w:t xml:space="preserve">In contiguous </w:t>
      </w:r>
      <w:r>
        <w:t>NR V2X intra-band con-current operation</w:t>
      </w:r>
      <w:r w:rsidRPr="007324D8">
        <w:t>, a non-contiguous RB allocation is a non-contiguous Inner RB allocation if the following conditions are met:</w:t>
      </w:r>
    </w:p>
    <w:p w:rsidR="000777E8" w:rsidRPr="007324D8" w:rsidRDefault="000777E8" w:rsidP="000777E8">
      <w:pPr>
        <w:spacing w:line="276" w:lineRule="auto"/>
        <w:jc w:val="center"/>
      </w:pPr>
      <w:r w:rsidRPr="007324D8">
        <w:t>RB</w:t>
      </w:r>
      <w:r w:rsidRPr="007324D8">
        <w:rPr>
          <w:vertAlign w:val="subscript"/>
        </w:rPr>
        <w:t xml:space="preserve">Start,Low  </w:t>
      </w:r>
      <w:r w:rsidRPr="007324D8">
        <w:t>≤  RB</w:t>
      </w:r>
      <w:r w:rsidRPr="007324D8">
        <w:rPr>
          <w:vertAlign w:val="subscript"/>
        </w:rPr>
        <w:t xml:space="preserve">Start_CA  </w:t>
      </w:r>
      <w:r w:rsidRPr="007324D8">
        <w:t>≤  RB</w:t>
      </w:r>
      <w:r w:rsidRPr="007324D8">
        <w:rPr>
          <w:vertAlign w:val="subscript"/>
        </w:rPr>
        <w:t xml:space="preserve">Start,High </w:t>
      </w:r>
      <w:r w:rsidRPr="007324D8">
        <w:t>and N</w:t>
      </w:r>
      <w:r w:rsidRPr="007324D8">
        <w:rPr>
          <w:vertAlign w:val="subscript"/>
        </w:rPr>
        <w:t xml:space="preserve">RB_alloc </w:t>
      </w:r>
      <w:r w:rsidRPr="007324D8">
        <w:t>≤  ceil((BW</w:t>
      </w:r>
      <w:r w:rsidRPr="007324D8">
        <w:rPr>
          <w:vertAlign w:val="subscript"/>
        </w:rPr>
        <w:t>Channel_</w:t>
      </w:r>
      <w:r>
        <w:rPr>
          <w:vertAlign w:val="subscript"/>
        </w:rPr>
        <w:t>SL&amp;UL</w:t>
      </w:r>
      <w:r w:rsidRPr="007324D8">
        <w:t xml:space="preserve"> / 3 – BW</w:t>
      </w:r>
      <w:r w:rsidRPr="007324D8">
        <w:rPr>
          <w:vertAlign w:val="subscript"/>
        </w:rPr>
        <w:t>gap</w:t>
      </w:r>
      <w:r w:rsidRPr="007324D8">
        <w:t xml:space="preserve"> ) / 0.18MHz),</w:t>
      </w:r>
    </w:p>
    <w:p w:rsidR="000777E8" w:rsidRDefault="000777E8" w:rsidP="000777E8">
      <w:pPr>
        <w:spacing w:afterLines="50" w:after="120" w:line="276" w:lineRule="auto"/>
        <w:jc w:val="center"/>
      </w:pPr>
      <w:r w:rsidRPr="00892751">
        <w:t>where</w:t>
      </w:r>
    </w:p>
    <w:p w:rsidR="000777E8" w:rsidRPr="007324D8" w:rsidRDefault="000777E8" w:rsidP="000777E8">
      <w:pPr>
        <w:spacing w:line="276" w:lineRule="auto"/>
        <w:jc w:val="center"/>
        <w:rPr>
          <w:lang w:val="en-US"/>
        </w:rPr>
      </w:pP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Start1</w:t>
      </w:r>
      <w:r w:rsidRPr="007324D8">
        <w:t>)∙ 2</w:t>
      </w:r>
      <w:r w:rsidRPr="0023017C">
        <w:rPr>
          <w:vertAlign w:val="superscript"/>
        </w:rPr>
        <w:t>µ1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</w:t>
      </w:r>
      <w:r w:rsidRPr="0023017C">
        <w:rPr>
          <w:vertAlign w:val="superscript"/>
        </w:rPr>
        <w:t>µ2</w:t>
      </w:r>
      <w:r w:rsidRPr="007324D8">
        <w:rPr>
          <w:vertAlign w:val="subscript"/>
        </w:rPr>
        <w:t xml:space="preserve">, </w:t>
      </w:r>
      <w:r w:rsidRPr="007324D8">
        <w:t>RB</w:t>
      </w:r>
      <w:r w:rsidRPr="007324D8">
        <w:rPr>
          <w:vertAlign w:val="subscript"/>
        </w:rPr>
        <w:t>Start_</w:t>
      </w:r>
      <w:r>
        <w:rPr>
          <w:vertAlign w:val="subscript"/>
        </w:rPr>
        <w:t>SL&amp;UL</w:t>
      </w:r>
      <w:r w:rsidRPr="007324D8">
        <w:rPr>
          <w:vertAlign w:val="subscript"/>
        </w:rPr>
        <w:t xml:space="preserve">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</w:t>
      </w:r>
      <w:r w:rsidRPr="0023017C">
        <w:rPr>
          <w:vertAlign w:val="superscript"/>
        </w:rPr>
        <w:sym w:font="Symbol" w:char="F06D"/>
      </w:r>
      <w:r w:rsidRPr="0023017C">
        <w:rPr>
          <w:vertAlign w:val="superscript"/>
        </w:rPr>
        <w:t>1</w:t>
      </w:r>
    </w:p>
    <w:p w:rsidR="000777E8" w:rsidRPr="007324D8" w:rsidRDefault="000777E8" w:rsidP="000777E8">
      <w:pPr>
        <w:spacing w:line="276" w:lineRule="auto"/>
        <w:jc w:val="center"/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Start,Low</w:t>
      </w:r>
      <w:r w:rsidRPr="007324D8">
        <w:t xml:space="preserve"> = max(1, floor(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+ (BW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>)/0.18MHz))</w:t>
      </w:r>
    </w:p>
    <w:p w:rsidR="000777E8" w:rsidRPr="007324D8" w:rsidRDefault="000777E8" w:rsidP="000777E8">
      <w:pPr>
        <w:spacing w:line="276" w:lineRule="auto"/>
        <w:jc w:val="center"/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Start,High</w:t>
      </w:r>
      <w:r w:rsidRPr="007324D8">
        <w:t xml:space="preserve"> = floor((BW</w:t>
      </w:r>
      <w:r w:rsidRPr="007324D8">
        <w:rPr>
          <w:vertAlign w:val="subscript"/>
        </w:rPr>
        <w:t>Channel_</w:t>
      </w:r>
      <w:r>
        <w:rPr>
          <w:vertAlign w:val="subscript"/>
        </w:rPr>
        <w:t>SL&amp;UL</w:t>
      </w:r>
      <w:r w:rsidRPr="007324D8">
        <w:t xml:space="preserve"> – 2 </w:t>
      </w:r>
      <w:r w:rsidRPr="007324D8">
        <w:rPr>
          <w:lang w:val="en-US"/>
        </w:rPr>
        <w:t xml:space="preserve">∙ </w:t>
      </w: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r w:rsidRPr="007324D8">
        <w:t>)</w:t>
      </w:r>
    </w:p>
    <w:p w:rsidR="000777E8" w:rsidRPr="007324D8" w:rsidRDefault="000777E8" w:rsidP="000777E8">
      <w:pPr>
        <w:spacing w:line="276" w:lineRule="auto"/>
        <w:jc w:val="center"/>
        <w:rPr>
          <w:lang w:val="en-US"/>
        </w:rPr>
      </w:pPr>
      <w:r w:rsidRPr="007324D8">
        <w:t>BW</w:t>
      </w:r>
      <w:r w:rsidRPr="007324D8">
        <w:rPr>
          <w:vertAlign w:val="subscript"/>
        </w:rPr>
        <w:t xml:space="preserve">GB,low </w:t>
      </w:r>
      <w:r w:rsidRPr="007324D8">
        <w:t>=F</w:t>
      </w:r>
      <w:r w:rsidRPr="007324D8">
        <w:rPr>
          <w:vertAlign w:val="subscript"/>
        </w:rPr>
        <w:t>offset,low</w:t>
      </w:r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:rsidR="000777E8" w:rsidRPr="007324D8" w:rsidRDefault="000777E8" w:rsidP="000777E8">
      <w:pPr>
        <w:spacing w:line="276" w:lineRule="auto"/>
        <w:rPr>
          <w:lang w:val="en-US"/>
        </w:rPr>
      </w:pP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</w:t>
      </w:r>
      <w:r>
        <w:t xml:space="preserve">SL </w:t>
      </w:r>
      <w:r w:rsidRPr="007324D8">
        <w:t xml:space="preserve">CC1 and </w:t>
      </w:r>
      <w:r>
        <w:t xml:space="preserve">UL </w:t>
      </w:r>
      <w:r w:rsidRPr="007324D8">
        <w:t>CC2 respectively.</w:t>
      </w:r>
    </w:p>
    <w:p w:rsidR="000777E8" w:rsidRDefault="000777E8" w:rsidP="000777E8">
      <w:pPr>
        <w:rPr>
          <w:lang w:eastAsia="zh-CN"/>
        </w:rPr>
      </w:pPr>
    </w:p>
    <w:p w:rsidR="000777E8" w:rsidRPr="007324D8" w:rsidRDefault="000777E8" w:rsidP="000777E8">
      <w:pPr>
        <w:rPr>
          <w:lang w:val="en-US" w:eastAsia="zh-CN"/>
        </w:rPr>
      </w:pPr>
      <w:r w:rsidRPr="007324D8">
        <w:t xml:space="preserve">In contiguous </w:t>
      </w:r>
      <w:r>
        <w:t>NR V2X intra-band con-current operation</w:t>
      </w:r>
      <w:r>
        <w:rPr>
          <w:lang w:eastAsia="zh-CN"/>
        </w:rPr>
        <w:t>, a</w:t>
      </w:r>
      <w:r w:rsidRPr="007324D8">
        <w:rPr>
          <w:lang w:eastAsia="zh-CN"/>
        </w:rPr>
        <w:t xml:space="preserve"> non-contiguous RB allocation is a non-contiguous outer 1 RB allocation if the following conditions are met:</w:t>
      </w:r>
    </w:p>
    <w:p w:rsidR="000777E8" w:rsidRPr="007324D8" w:rsidRDefault="000777E8" w:rsidP="000777E8">
      <w:pPr>
        <w:spacing w:line="276" w:lineRule="auto"/>
        <w:jc w:val="center"/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 xml:space="preserve">Start,Low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>Start_</w:t>
      </w:r>
      <w:r>
        <w:rPr>
          <w:vertAlign w:val="subscript"/>
          <w:lang w:eastAsia="zh-CN"/>
        </w:rPr>
        <w:t>SL&amp;UL</w:t>
      </w:r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 xml:space="preserve">Start,High </w:t>
      </w:r>
      <w:r w:rsidRPr="007324D8">
        <w:rPr>
          <w:lang w:eastAsia="zh-CN"/>
        </w:rPr>
        <w:t xml:space="preserve">and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 xml:space="preserve"> ≤  ceil((3 BW</w:t>
      </w:r>
      <w:r w:rsidRPr="007324D8">
        <w:rPr>
          <w:vertAlign w:val="subscript"/>
          <w:lang w:eastAsia="zh-CN"/>
        </w:rPr>
        <w:t>Channel_</w:t>
      </w:r>
      <w:r>
        <w:rPr>
          <w:vertAlign w:val="subscript"/>
          <w:lang w:eastAsia="zh-CN"/>
        </w:rPr>
        <w:t>SL&amp;UL</w:t>
      </w:r>
      <w:r w:rsidRPr="007324D8">
        <w:rPr>
          <w:lang w:eastAsia="zh-CN"/>
        </w:rPr>
        <w:t xml:space="preserve"> / 5 –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>) / 0.18MHz)</w:t>
      </w:r>
    </w:p>
    <w:p w:rsidR="000777E8" w:rsidRPr="007324D8" w:rsidRDefault="000777E8" w:rsidP="000777E8">
      <w:pPr>
        <w:spacing w:line="276" w:lineRule="auto"/>
        <w:jc w:val="center"/>
        <w:rPr>
          <w:lang w:val="en-US" w:eastAsia="zh-CN"/>
        </w:rPr>
      </w:pPr>
      <w:r w:rsidRPr="007324D8">
        <w:rPr>
          <w:lang w:eastAsia="zh-CN"/>
        </w:rPr>
        <w:t>where</w:t>
      </w:r>
    </w:p>
    <w:p w:rsidR="000777E8" w:rsidRPr="007324D8" w:rsidRDefault="000777E8" w:rsidP="000777E8">
      <w:pPr>
        <w:spacing w:line="276" w:lineRule="auto"/>
        <w:jc w:val="center"/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N</w:t>
      </w:r>
      <w:r w:rsidRPr="007324D8">
        <w:rPr>
          <w:vertAlign w:val="subscript"/>
          <w:lang w:val="en-US" w:eastAsia="zh-CN"/>
        </w:rPr>
        <w:t xml:space="preserve">RB_alloc </w:t>
      </w:r>
      <w:r w:rsidRPr="007324D8">
        <w:rPr>
          <w:lang w:eastAsia="zh-CN"/>
        </w:rPr>
        <w:t>– floor( (BW</w:t>
      </w:r>
      <w:r w:rsidRPr="007324D8">
        <w:rPr>
          <w:vertAlign w:val="subscript"/>
          <w:lang w:eastAsia="zh-CN"/>
        </w:rPr>
        <w:t>Channel_</w:t>
      </w:r>
      <w:r>
        <w:rPr>
          <w:vertAlign w:val="subscript"/>
          <w:lang w:eastAsia="zh-CN"/>
        </w:rPr>
        <w:t>SL&amp;UL</w:t>
      </w:r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 xml:space="preserve">gap </w:t>
      </w:r>
      <w:r w:rsidRPr="007324D8">
        <w:rPr>
          <w:lang w:eastAsia="zh-CN"/>
        </w:rPr>
        <w:t>+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>)/0.18MHz)),</w:t>
      </w:r>
    </w:p>
    <w:p w:rsidR="000777E8" w:rsidRPr="007324D8" w:rsidRDefault="000777E8" w:rsidP="000777E8">
      <w:pPr>
        <w:spacing w:line="276" w:lineRule="auto"/>
        <w:jc w:val="center"/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r w:rsidRPr="007324D8">
        <w:rPr>
          <w:lang w:eastAsia="zh-CN"/>
        </w:rPr>
        <w:t xml:space="preserve"> = floor((2 ∙ BW</w:t>
      </w:r>
      <w:r w:rsidRPr="007324D8">
        <w:rPr>
          <w:vertAlign w:val="subscript"/>
          <w:lang w:eastAsia="zh-CN"/>
        </w:rPr>
        <w:t>Channel_</w:t>
      </w:r>
      <w:r>
        <w:rPr>
          <w:vertAlign w:val="subscript"/>
          <w:lang w:eastAsia="zh-CN"/>
        </w:rPr>
        <w:t>SL&amp;UL</w:t>
      </w:r>
      <w:r w:rsidRPr="007324D8">
        <w:rPr>
          <w:lang w:eastAsia="zh-CN"/>
        </w:rPr>
        <w:t xml:space="preserve"> – 3 ∙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–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) / 0.18MHz – 3 ∙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>)</w:t>
      </w:r>
    </w:p>
    <w:p w:rsidR="000777E8" w:rsidRPr="007324D8" w:rsidRDefault="000777E8" w:rsidP="000777E8">
      <w:pPr>
        <w:spacing w:line="276" w:lineRule="auto"/>
        <w:jc w:val="center"/>
        <w:rPr>
          <w:lang w:val="en-US" w:eastAsia="zh-CN"/>
        </w:rPr>
      </w:pP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 xml:space="preserve">RB_alloc , </w:t>
      </w: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</w:t>
      </w:r>
      <w:r>
        <w:rPr>
          <w:vertAlign w:val="subscript"/>
          <w:lang w:eastAsia="zh-CN"/>
        </w:rPr>
        <w:t>SL&amp;UL</w:t>
      </w:r>
      <w:r w:rsidRPr="007324D8">
        <w:rPr>
          <w:vertAlign w:val="subscript"/>
          <w:lang w:eastAsia="zh-CN"/>
        </w:rPr>
        <w:t xml:space="preserve"> ,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and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 are as defined for the Inner region.</w:t>
      </w:r>
    </w:p>
    <w:p w:rsidR="000777E8" w:rsidRDefault="000777E8" w:rsidP="000777E8">
      <w:pPr>
        <w:rPr>
          <w:lang w:val="en-US" w:eastAsia="zh-CN"/>
        </w:rPr>
      </w:pPr>
    </w:p>
    <w:p w:rsidR="000777E8" w:rsidRPr="001335A9" w:rsidRDefault="000777E8" w:rsidP="000777E8">
      <w:r w:rsidRPr="007324D8">
        <w:t xml:space="preserve">In contiguous </w:t>
      </w:r>
      <w:r>
        <w:t>NR V2X intra-band con-current operation</w:t>
      </w:r>
      <w:r w:rsidRPr="001335A9">
        <w:rPr>
          <w:lang w:eastAsia="zh-CN"/>
        </w:rPr>
        <w:t>, a non-contiguous allocation is an Outer 2 allocation if it is neither a non-contiguous Inner allocation nor an Outer 1 allocation.</w:t>
      </w:r>
    </w:p>
    <w:p w:rsidR="000777E8" w:rsidRPr="00AB6784" w:rsidRDefault="000777E8" w:rsidP="000777E8">
      <w:pPr>
        <w:pStyle w:val="a0"/>
        <w:rPr>
          <w:b/>
          <w:lang w:eastAsia="ko-KR"/>
        </w:rPr>
      </w:pPr>
    </w:p>
    <w:p w:rsidR="000777E8" w:rsidRPr="00A1115A" w:rsidRDefault="000777E8" w:rsidP="000777E8">
      <w:r w:rsidRPr="00A1115A">
        <w:t xml:space="preserve">For </w:t>
      </w:r>
      <w:r w:rsidRPr="00697A28">
        <w:t>NR intra-band V2X con-current operation with adjacent channel</w:t>
      </w:r>
      <w:r>
        <w:t>,</w:t>
      </w:r>
      <w:r w:rsidRPr="00A1115A">
        <w:t xml:space="preserve"> the allowed Maximum Power Reduction (MPR) for the maximum output power in </w:t>
      </w:r>
      <w:r>
        <w:t xml:space="preserve">Table </w:t>
      </w:r>
      <w:r w:rsidRPr="00697A28">
        <w:t>5.2.4.1.1-1</w:t>
      </w:r>
      <w:r>
        <w:t xml:space="preserve"> </w:t>
      </w:r>
      <w:r w:rsidRPr="00A1115A">
        <w:t xml:space="preserve">with contiguous RB allocation is specified in </w:t>
      </w:r>
      <w:r>
        <w:t xml:space="preserve">Table 5.2.4.1.2-5 </w:t>
      </w:r>
      <w:r w:rsidRPr="00A1115A">
        <w:t xml:space="preserve">for UE power class </w:t>
      </w:r>
      <w:r>
        <w:t>2</w:t>
      </w:r>
      <w:r w:rsidRPr="00A1115A">
        <w:t xml:space="preserve"> </w:t>
      </w:r>
      <w:r>
        <w:t>with bandwidth class</w:t>
      </w:r>
      <w:r w:rsidRPr="00A1115A">
        <w:t xml:space="preserve"> B. </w:t>
      </w:r>
    </w:p>
    <w:p w:rsidR="000777E8" w:rsidRDefault="000777E8" w:rsidP="000777E8">
      <w:pPr>
        <w:pStyle w:val="a0"/>
        <w:rPr>
          <w:b/>
          <w:lang w:eastAsia="ko-KR"/>
        </w:rPr>
      </w:pPr>
    </w:p>
    <w:p w:rsidR="009B023F" w:rsidRDefault="000777E8" w:rsidP="009B023F">
      <w:pPr>
        <w:pStyle w:val="TH"/>
        <w:rPr>
          <w:ins w:id="398" w:author="yoonoh-c" w:date="2021-10-22T14:46:00Z"/>
          <w:rFonts w:ascii="Times New Roman" w:hAnsi="Times New Roman"/>
        </w:rPr>
      </w:pPr>
      <w:r w:rsidRPr="00697A28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</w:t>
      </w:r>
      <w:r>
        <w:t>5.2.4.1.2-5</w:t>
      </w:r>
      <w:r w:rsidRPr="00697A28">
        <w:rPr>
          <w:rFonts w:ascii="Times New Roman" w:hAnsi="Times New Roman"/>
        </w:rPr>
        <w:t xml:space="preserve">: Contiguous RB allocation for Power Class </w:t>
      </w:r>
      <w:r>
        <w:rPr>
          <w:rFonts w:ascii="Times New Roman" w:hAnsi="Times New Roma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</w:tblGrid>
      <w:tr w:rsidR="009B023F" w:rsidRPr="00594EAF" w:rsidTr="00AB6FF0">
        <w:trPr>
          <w:trHeight w:val="146"/>
          <w:jc w:val="center"/>
          <w:ins w:id="399" w:author="yoonoh-c" w:date="2021-10-22T14:46:00Z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9B023F" w:rsidRPr="00594EAF" w:rsidRDefault="009B023F" w:rsidP="00AB6FF0">
            <w:pPr>
              <w:rPr>
                <w:ins w:id="400" w:author="yoonoh-c" w:date="2021-10-22T14:46:00Z"/>
                <w:lang w:val="en-US"/>
              </w:rPr>
            </w:pPr>
          </w:p>
        </w:tc>
        <w:tc>
          <w:tcPr>
            <w:tcW w:w="7796" w:type="dxa"/>
            <w:gridSpan w:val="8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401" w:author="yoonoh-c" w:date="2021-10-22T14:46:00Z"/>
                <w:lang w:val="en-US"/>
              </w:rPr>
            </w:pPr>
            <w:ins w:id="402" w:author="yoonoh-c" w:date="2021-10-22T14:46:00Z">
              <w:r w:rsidRPr="00594EAF">
                <w:rPr>
                  <w:rFonts w:hint="eastAsia"/>
                  <w:lang w:val="en-US"/>
                </w:rPr>
                <w:t>MPR</w:t>
              </w:r>
              <w:r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9B023F" w:rsidRPr="00594EAF" w:rsidTr="00AB6FF0">
        <w:trPr>
          <w:trHeight w:val="145"/>
          <w:jc w:val="center"/>
          <w:ins w:id="403" w:author="yoonoh-c" w:date="2021-10-22T14:46:00Z"/>
        </w:trPr>
        <w:tc>
          <w:tcPr>
            <w:tcW w:w="1838" w:type="dxa"/>
            <w:gridSpan w:val="2"/>
            <w:vMerge/>
            <w:shd w:val="clear" w:color="auto" w:fill="auto"/>
          </w:tcPr>
          <w:p w:rsidR="009B023F" w:rsidRPr="00594EAF" w:rsidRDefault="009B023F" w:rsidP="00AB6FF0">
            <w:pPr>
              <w:rPr>
                <w:ins w:id="404" w:author="yoonoh-c" w:date="2021-10-22T14:46:00Z"/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405" w:author="yoonoh-c" w:date="2021-10-22T14:46:00Z"/>
                <w:lang w:val="en-US"/>
              </w:rPr>
            </w:pPr>
            <w:ins w:id="406" w:author="yoonoh-c" w:date="2021-10-22T14:46:00Z">
              <w:r w:rsidRPr="00594EAF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3969" w:type="dxa"/>
            <w:gridSpan w:val="4"/>
          </w:tcPr>
          <w:p w:rsidR="009B023F" w:rsidRPr="00594EAF" w:rsidRDefault="009B023F" w:rsidP="00AB6FF0">
            <w:pPr>
              <w:jc w:val="center"/>
              <w:rPr>
                <w:ins w:id="407" w:author="yoonoh-c" w:date="2021-10-22T14:46:00Z"/>
                <w:lang w:val="en-US"/>
              </w:rPr>
            </w:pPr>
            <w:ins w:id="408" w:author="yoonoh-c" w:date="2021-10-22T14:46:00Z">
              <w:r w:rsidRPr="00594EAF">
                <w:rPr>
                  <w:rFonts w:hint="eastAsia"/>
                  <w:lang w:val="en-US"/>
                </w:rPr>
                <w:t>outer</w:t>
              </w:r>
            </w:ins>
          </w:p>
        </w:tc>
      </w:tr>
      <w:tr w:rsidR="009B023F" w:rsidRPr="00594EAF" w:rsidTr="00AB6FF0">
        <w:trPr>
          <w:trHeight w:val="145"/>
          <w:jc w:val="center"/>
          <w:ins w:id="409" w:author="yoonoh-c" w:date="2021-10-22T14:46:00Z"/>
        </w:trPr>
        <w:tc>
          <w:tcPr>
            <w:tcW w:w="1838" w:type="dxa"/>
            <w:gridSpan w:val="2"/>
            <w:shd w:val="clear" w:color="auto" w:fill="auto"/>
          </w:tcPr>
          <w:p w:rsidR="009B023F" w:rsidRPr="00594EAF" w:rsidRDefault="009B023F" w:rsidP="00AB6FF0">
            <w:pPr>
              <w:jc w:val="right"/>
              <w:rPr>
                <w:ins w:id="410" w:author="yoonoh-c" w:date="2021-10-22T14:46:00Z"/>
                <w:lang w:val="en-US"/>
              </w:rPr>
            </w:pPr>
            <w:ins w:id="411" w:author="yoonoh-c" w:date="2021-10-22T14:46:00Z">
              <w:r w:rsidRPr="00594EAF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27" w:type="dxa"/>
            <w:gridSpan w:val="4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412" w:author="yoonoh-c" w:date="2021-10-22T14:46:00Z"/>
                <w:lang w:val="en-US" w:eastAsia="ko-KR"/>
              </w:rPr>
            </w:pPr>
            <w:ins w:id="413" w:author="yoonoh-c" w:date="2021-10-22T14:46:00Z">
              <w:r>
                <w:rPr>
                  <w:rFonts w:hint="eastAsia"/>
                  <w:lang w:val="en-US" w:eastAsia="ko-KR"/>
                </w:rPr>
                <w:t>UL M</w:t>
              </w:r>
              <w:r>
                <w:rPr>
                  <w:lang w:val="en-US" w:eastAsia="ko-KR"/>
                </w:rPr>
                <w:t>O</w:t>
              </w:r>
            </w:ins>
          </w:p>
        </w:tc>
        <w:tc>
          <w:tcPr>
            <w:tcW w:w="3969" w:type="dxa"/>
            <w:gridSpan w:val="4"/>
          </w:tcPr>
          <w:p w:rsidR="009B023F" w:rsidRPr="00594EAF" w:rsidRDefault="009B023F" w:rsidP="00AB6FF0">
            <w:pPr>
              <w:jc w:val="center"/>
              <w:rPr>
                <w:ins w:id="414" w:author="yoonoh-c" w:date="2021-10-22T14:46:00Z"/>
                <w:lang w:val="en-US" w:eastAsia="ko-KR"/>
              </w:rPr>
            </w:pPr>
            <w:ins w:id="415" w:author="yoonoh-c" w:date="2021-10-22T14:46:00Z">
              <w:r>
                <w:rPr>
                  <w:rFonts w:hint="eastAsia"/>
                  <w:lang w:val="en-US" w:eastAsia="ko-KR"/>
                </w:rPr>
                <w:t>UL M</w:t>
              </w:r>
              <w:r>
                <w:rPr>
                  <w:lang w:val="en-US" w:eastAsia="ko-KR"/>
                </w:rPr>
                <w:t>O</w:t>
              </w:r>
            </w:ins>
          </w:p>
        </w:tc>
      </w:tr>
      <w:tr w:rsidR="009B023F" w:rsidRPr="00594EAF" w:rsidTr="00AB6FF0">
        <w:trPr>
          <w:trHeight w:val="145"/>
          <w:jc w:val="center"/>
          <w:ins w:id="416" w:author="yoonoh-c" w:date="2021-10-22T14:46:00Z"/>
        </w:trPr>
        <w:tc>
          <w:tcPr>
            <w:tcW w:w="1838" w:type="dxa"/>
            <w:gridSpan w:val="2"/>
            <w:shd w:val="clear" w:color="auto" w:fill="auto"/>
          </w:tcPr>
          <w:p w:rsidR="009B023F" w:rsidRPr="00594EAF" w:rsidRDefault="009B023F" w:rsidP="00AB6FF0">
            <w:pPr>
              <w:rPr>
                <w:ins w:id="417" w:author="yoonoh-c" w:date="2021-10-22T14:46:00Z"/>
                <w:lang w:val="en-US" w:eastAsia="ko-KR"/>
              </w:rPr>
            </w:pPr>
            <w:ins w:id="418" w:author="yoonoh-c" w:date="2021-10-22T14:46:00Z">
              <w:r>
                <w:rPr>
                  <w:rFonts w:hint="eastAsia"/>
                  <w:lang w:val="en-US" w:eastAsia="ko-KR"/>
                </w:rPr>
                <w:t xml:space="preserve">         </w:t>
              </w:r>
              <w:r>
                <w:rPr>
                  <w:lang w:val="en-US" w:eastAsia="ko-KR"/>
                </w:rPr>
                <w:t xml:space="preserve">           SL MO</w:t>
              </w:r>
            </w:ins>
          </w:p>
        </w:tc>
        <w:tc>
          <w:tcPr>
            <w:tcW w:w="851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419" w:author="yoonoh-c" w:date="2021-10-22T14:46:00Z"/>
                <w:lang w:val="en-US" w:eastAsia="ko-KR"/>
              </w:rPr>
            </w:pPr>
            <w:ins w:id="420" w:author="yoonoh-c" w:date="2021-10-22T14:46:00Z">
              <w:r>
                <w:rPr>
                  <w:rFonts w:hint="eastAsia"/>
                  <w:lang w:val="en-US" w:eastAsia="ko-KR"/>
                </w:rPr>
                <w:t>Q</w:t>
              </w:r>
              <w:r>
                <w:rPr>
                  <w:lang w:val="en-US" w:eastAsia="ko-KR"/>
                </w:rPr>
                <w:t>PSK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421" w:author="yoonoh-c" w:date="2021-10-22T14:46:00Z"/>
                <w:lang w:val="en-US" w:eastAsia="ko-KR"/>
              </w:rPr>
            </w:pPr>
            <w:ins w:id="422" w:author="yoonoh-c" w:date="2021-10-22T14:46:00Z">
              <w:r>
                <w:rPr>
                  <w:rFonts w:hint="eastAsia"/>
                  <w:lang w:val="en-US" w:eastAsia="ko-KR"/>
                </w:rPr>
                <w:t>16</w:t>
              </w:r>
              <w:r>
                <w:rPr>
                  <w:lang w:val="en-US" w:eastAsia="ko-KR"/>
                </w:rPr>
                <w:t>QAM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23" w:author="yoonoh-c" w:date="2021-10-22T14:46:00Z"/>
                <w:lang w:val="en-US" w:eastAsia="ko-KR"/>
              </w:rPr>
            </w:pPr>
            <w:ins w:id="424" w:author="yoonoh-c" w:date="2021-10-22T14:46:00Z">
              <w:r>
                <w:rPr>
                  <w:rFonts w:hint="eastAsia"/>
                  <w:lang w:val="en-US" w:eastAsia="ko-KR"/>
                </w:rPr>
                <w:t>64</w:t>
              </w:r>
              <w:r>
                <w:rPr>
                  <w:lang w:val="en-US" w:eastAsia="ko-KR"/>
                </w:rPr>
                <w:t>QAM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25" w:author="yoonoh-c" w:date="2021-10-22T14:46:00Z"/>
                <w:lang w:val="en-US" w:eastAsia="ko-KR"/>
              </w:rPr>
            </w:pPr>
            <w:ins w:id="426" w:author="yoonoh-c" w:date="2021-10-22T14:46:00Z">
              <w:r>
                <w:rPr>
                  <w:rFonts w:hint="eastAsia"/>
                  <w:lang w:val="en-US" w:eastAsia="ko-KR"/>
                </w:rPr>
                <w:t>256</w:t>
              </w:r>
              <w:r>
                <w:rPr>
                  <w:lang w:val="en-US" w:eastAsia="ko-KR"/>
                </w:rPr>
                <w:t>QAM</w:t>
              </w:r>
            </w:ins>
          </w:p>
        </w:tc>
        <w:tc>
          <w:tcPr>
            <w:tcW w:w="993" w:type="dxa"/>
          </w:tcPr>
          <w:p w:rsidR="009B023F" w:rsidRPr="00594EAF" w:rsidRDefault="009B023F" w:rsidP="00AB6FF0">
            <w:pPr>
              <w:jc w:val="center"/>
              <w:rPr>
                <w:ins w:id="427" w:author="yoonoh-c" w:date="2021-10-22T14:46:00Z"/>
                <w:lang w:val="en-US" w:eastAsia="ko-KR"/>
              </w:rPr>
            </w:pPr>
            <w:ins w:id="428" w:author="yoonoh-c" w:date="2021-10-22T14:46:00Z">
              <w:r>
                <w:rPr>
                  <w:rFonts w:hint="eastAsia"/>
                  <w:lang w:val="en-US" w:eastAsia="ko-KR"/>
                </w:rPr>
                <w:t>Q</w:t>
              </w:r>
              <w:r>
                <w:rPr>
                  <w:lang w:val="en-US" w:eastAsia="ko-KR"/>
                </w:rPr>
                <w:t>PSK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29" w:author="yoonoh-c" w:date="2021-10-22T14:46:00Z"/>
                <w:lang w:val="en-US" w:eastAsia="ko-KR"/>
              </w:rPr>
            </w:pPr>
            <w:ins w:id="430" w:author="yoonoh-c" w:date="2021-10-22T14:46:00Z">
              <w:r>
                <w:rPr>
                  <w:rFonts w:hint="eastAsia"/>
                  <w:lang w:val="en-US" w:eastAsia="ko-KR"/>
                </w:rPr>
                <w:t>16</w:t>
              </w:r>
              <w:r>
                <w:rPr>
                  <w:lang w:val="en-US" w:eastAsia="ko-KR"/>
                </w:rPr>
                <w:t>QAM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31" w:author="yoonoh-c" w:date="2021-10-22T14:46:00Z"/>
                <w:lang w:val="en-US" w:eastAsia="ko-KR"/>
              </w:rPr>
            </w:pPr>
            <w:ins w:id="432" w:author="yoonoh-c" w:date="2021-10-22T14:46:00Z">
              <w:r>
                <w:rPr>
                  <w:rFonts w:hint="eastAsia"/>
                  <w:lang w:val="en-US" w:eastAsia="ko-KR"/>
                </w:rPr>
                <w:t>64</w:t>
              </w:r>
              <w:r>
                <w:rPr>
                  <w:lang w:val="en-US" w:eastAsia="ko-KR"/>
                </w:rPr>
                <w:t>QAM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33" w:author="yoonoh-c" w:date="2021-10-22T14:46:00Z"/>
                <w:lang w:val="en-US" w:eastAsia="ko-KR"/>
              </w:rPr>
            </w:pPr>
            <w:ins w:id="434" w:author="yoonoh-c" w:date="2021-10-22T14:46:00Z">
              <w:r>
                <w:rPr>
                  <w:rFonts w:hint="eastAsia"/>
                  <w:lang w:val="en-US" w:eastAsia="ko-KR"/>
                </w:rPr>
                <w:t>256</w:t>
              </w:r>
              <w:r>
                <w:rPr>
                  <w:lang w:val="en-US" w:eastAsia="ko-KR"/>
                </w:rPr>
                <w:t>QAM</w:t>
              </w:r>
            </w:ins>
          </w:p>
        </w:tc>
      </w:tr>
      <w:tr w:rsidR="009B023F" w:rsidRPr="00594EAF" w:rsidTr="00AB6FF0">
        <w:trPr>
          <w:jc w:val="center"/>
          <w:ins w:id="435" w:author="yoonoh-c" w:date="2021-10-22T14:46:00Z"/>
        </w:trPr>
        <w:tc>
          <w:tcPr>
            <w:tcW w:w="846" w:type="dxa"/>
            <w:vMerge w:val="restart"/>
            <w:shd w:val="clear" w:color="auto" w:fill="auto"/>
          </w:tcPr>
          <w:p w:rsidR="009B023F" w:rsidRPr="00594EAF" w:rsidRDefault="009B023F" w:rsidP="00AB6FF0">
            <w:pPr>
              <w:rPr>
                <w:ins w:id="436" w:author="yoonoh-c" w:date="2021-10-22T14:46:00Z"/>
                <w:lang w:val="en-US"/>
              </w:rPr>
            </w:pPr>
            <w:ins w:id="437" w:author="yoonoh-c" w:date="2021-10-22T14:46:00Z">
              <w:r w:rsidRPr="00594EAF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rPr>
                <w:ins w:id="438" w:author="yoonoh-c" w:date="2021-10-22T14:46:00Z"/>
                <w:lang w:val="en-US"/>
              </w:rPr>
            </w:pPr>
            <w:ins w:id="439" w:author="yoonoh-c" w:date="2021-10-22T14:46:00Z">
              <w:r w:rsidRPr="00594EAF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851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440" w:author="yoonoh-c" w:date="2021-10-22T14:46:00Z"/>
                <w:lang w:val="en-US"/>
              </w:rPr>
            </w:pPr>
            <w:ins w:id="441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[1.5]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442" w:author="yoonoh-c" w:date="2021-10-22T14:46:00Z"/>
                <w:lang w:val="en-US"/>
              </w:rPr>
            </w:pPr>
            <w:ins w:id="443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44" w:author="yoonoh-c" w:date="2021-10-22T14:46:00Z"/>
                <w:lang w:val="en-US"/>
              </w:rPr>
            </w:pPr>
            <w:ins w:id="445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46" w:author="yoonoh-c" w:date="2021-10-22T14:46:00Z"/>
                <w:lang w:val="en-US"/>
              </w:rPr>
            </w:pPr>
            <w:ins w:id="447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993" w:type="dxa"/>
          </w:tcPr>
          <w:p w:rsidR="009B023F" w:rsidRPr="00594EAF" w:rsidRDefault="009B023F" w:rsidP="00AB6FF0">
            <w:pPr>
              <w:jc w:val="center"/>
              <w:rPr>
                <w:ins w:id="448" w:author="yoonoh-c" w:date="2021-10-22T14:46:00Z"/>
                <w:lang w:val="en-US"/>
              </w:rPr>
            </w:pPr>
            <w:ins w:id="449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50" w:author="yoonoh-c" w:date="2021-10-22T14:46:00Z"/>
                <w:lang w:val="en-US"/>
              </w:rPr>
            </w:pPr>
            <w:ins w:id="451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52" w:author="yoonoh-c" w:date="2021-10-22T14:46:00Z"/>
                <w:lang w:val="en-US"/>
              </w:rPr>
            </w:pPr>
            <w:ins w:id="453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54" w:author="yoonoh-c" w:date="2021-10-22T14:46:00Z"/>
                <w:lang w:val="en-US"/>
              </w:rPr>
            </w:pPr>
            <w:ins w:id="455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[5.5]</w:t>
              </w:r>
            </w:ins>
          </w:p>
        </w:tc>
      </w:tr>
      <w:tr w:rsidR="009B023F" w:rsidRPr="00594EAF" w:rsidTr="00AB6FF0">
        <w:trPr>
          <w:jc w:val="center"/>
          <w:ins w:id="456" w:author="yoonoh-c" w:date="2021-10-22T14:46:00Z"/>
        </w:trPr>
        <w:tc>
          <w:tcPr>
            <w:tcW w:w="846" w:type="dxa"/>
            <w:vMerge/>
            <w:shd w:val="clear" w:color="auto" w:fill="auto"/>
          </w:tcPr>
          <w:p w:rsidR="009B023F" w:rsidRPr="00594EAF" w:rsidRDefault="009B023F" w:rsidP="00AB6FF0">
            <w:pPr>
              <w:rPr>
                <w:ins w:id="457" w:author="yoonoh-c" w:date="2021-10-22T14:46:00Z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rPr>
                <w:ins w:id="458" w:author="yoonoh-c" w:date="2021-10-22T14:46:00Z"/>
                <w:lang w:val="en-US"/>
              </w:rPr>
            </w:pPr>
            <w:ins w:id="459" w:author="yoonoh-c" w:date="2021-10-22T14:46:00Z">
              <w:r w:rsidRPr="00594EAF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851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460" w:author="yoonoh-c" w:date="2021-10-22T14:46:00Z"/>
                <w:lang w:val="en-US"/>
              </w:rPr>
            </w:pPr>
            <w:ins w:id="461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462" w:author="yoonoh-c" w:date="2021-10-22T14:46:00Z"/>
                <w:lang w:val="en-US"/>
              </w:rPr>
            </w:pPr>
            <w:ins w:id="463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[2.0]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64" w:author="yoonoh-c" w:date="2021-10-22T14:46:00Z"/>
                <w:lang w:val="en-US"/>
              </w:rPr>
            </w:pPr>
            <w:ins w:id="465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66" w:author="yoonoh-c" w:date="2021-10-22T14:46:00Z"/>
                <w:lang w:val="en-US"/>
              </w:rPr>
            </w:pPr>
            <w:ins w:id="467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993" w:type="dxa"/>
          </w:tcPr>
          <w:p w:rsidR="009B023F" w:rsidRPr="00594EAF" w:rsidRDefault="009B023F" w:rsidP="00AB6FF0">
            <w:pPr>
              <w:jc w:val="center"/>
              <w:rPr>
                <w:ins w:id="468" w:author="yoonoh-c" w:date="2021-10-22T14:46:00Z"/>
                <w:lang w:val="en-US"/>
              </w:rPr>
            </w:pPr>
            <w:ins w:id="469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70" w:author="yoonoh-c" w:date="2021-10-22T14:46:00Z"/>
                <w:lang w:val="en-US"/>
              </w:rPr>
            </w:pPr>
            <w:ins w:id="471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72" w:author="yoonoh-c" w:date="2021-10-22T14:46:00Z"/>
                <w:lang w:val="en-US"/>
              </w:rPr>
            </w:pPr>
            <w:ins w:id="473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74" w:author="yoonoh-c" w:date="2021-10-22T14:46:00Z"/>
                <w:lang w:val="en-US"/>
              </w:rPr>
            </w:pPr>
            <w:ins w:id="475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[5.5]</w:t>
              </w:r>
            </w:ins>
          </w:p>
        </w:tc>
      </w:tr>
      <w:tr w:rsidR="009B023F" w:rsidRPr="00594EAF" w:rsidTr="00AB6FF0">
        <w:trPr>
          <w:jc w:val="center"/>
          <w:ins w:id="476" w:author="yoonoh-c" w:date="2021-10-22T14:46:00Z"/>
        </w:trPr>
        <w:tc>
          <w:tcPr>
            <w:tcW w:w="846" w:type="dxa"/>
            <w:vMerge/>
            <w:shd w:val="clear" w:color="auto" w:fill="auto"/>
          </w:tcPr>
          <w:p w:rsidR="009B023F" w:rsidRPr="00594EAF" w:rsidRDefault="009B023F" w:rsidP="00AB6FF0">
            <w:pPr>
              <w:rPr>
                <w:ins w:id="477" w:author="yoonoh-c" w:date="2021-10-22T14:46:00Z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rPr>
                <w:ins w:id="478" w:author="yoonoh-c" w:date="2021-10-22T14:46:00Z"/>
                <w:lang w:val="en-US"/>
              </w:rPr>
            </w:pPr>
            <w:ins w:id="479" w:author="yoonoh-c" w:date="2021-10-22T14:46:00Z">
              <w:r w:rsidRPr="00594EAF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851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480" w:author="yoonoh-c" w:date="2021-10-22T14:46:00Z"/>
                <w:lang w:val="en-US"/>
              </w:rPr>
            </w:pPr>
            <w:ins w:id="481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[3.0]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482" w:author="yoonoh-c" w:date="2021-10-22T14:46:00Z"/>
                <w:lang w:val="en-US"/>
              </w:rPr>
            </w:pPr>
            <w:ins w:id="483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84" w:author="yoonoh-c" w:date="2021-10-22T14:46:00Z"/>
                <w:lang w:val="en-US"/>
              </w:rPr>
            </w:pPr>
            <w:ins w:id="485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86" w:author="yoonoh-c" w:date="2021-10-22T14:46:00Z"/>
                <w:lang w:val="en-US"/>
              </w:rPr>
            </w:pPr>
            <w:ins w:id="487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993" w:type="dxa"/>
          </w:tcPr>
          <w:p w:rsidR="009B023F" w:rsidRPr="00594EAF" w:rsidRDefault="009B023F" w:rsidP="00AB6FF0">
            <w:pPr>
              <w:jc w:val="center"/>
              <w:rPr>
                <w:ins w:id="488" w:author="yoonoh-c" w:date="2021-10-22T14:46:00Z"/>
                <w:lang w:val="en-US"/>
              </w:rPr>
            </w:pPr>
            <w:ins w:id="489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90" w:author="yoonoh-c" w:date="2021-10-22T14:46:00Z"/>
                <w:lang w:val="en-US"/>
              </w:rPr>
            </w:pPr>
            <w:ins w:id="491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92" w:author="yoonoh-c" w:date="2021-10-22T14:46:00Z"/>
                <w:lang w:val="en-US"/>
              </w:rPr>
            </w:pPr>
            <w:ins w:id="493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[3.5]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494" w:author="yoonoh-c" w:date="2021-10-22T14:46:00Z"/>
                <w:lang w:val="en-US"/>
              </w:rPr>
            </w:pPr>
            <w:ins w:id="495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[5.5]</w:t>
              </w:r>
            </w:ins>
          </w:p>
        </w:tc>
      </w:tr>
      <w:tr w:rsidR="009B023F" w:rsidRPr="00594EAF" w:rsidTr="00AB6FF0">
        <w:trPr>
          <w:jc w:val="center"/>
          <w:ins w:id="496" w:author="yoonoh-c" w:date="2021-10-22T14:46:00Z"/>
        </w:trPr>
        <w:tc>
          <w:tcPr>
            <w:tcW w:w="846" w:type="dxa"/>
            <w:vMerge/>
            <w:shd w:val="clear" w:color="auto" w:fill="auto"/>
          </w:tcPr>
          <w:p w:rsidR="009B023F" w:rsidRPr="00594EAF" w:rsidRDefault="009B023F" w:rsidP="00AB6FF0">
            <w:pPr>
              <w:rPr>
                <w:ins w:id="497" w:author="yoonoh-c" w:date="2021-10-22T14:46:00Z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rPr>
                <w:ins w:id="498" w:author="yoonoh-c" w:date="2021-10-22T14:46:00Z"/>
                <w:lang w:val="en-US"/>
              </w:rPr>
            </w:pPr>
            <w:ins w:id="499" w:author="yoonoh-c" w:date="2021-10-22T14:46:00Z">
              <w:r w:rsidRPr="00594EAF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851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500" w:author="yoonoh-c" w:date="2021-10-22T14:46:00Z"/>
                <w:lang w:val="en-US"/>
              </w:rPr>
            </w:pPr>
            <w:ins w:id="501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992" w:type="dxa"/>
            <w:shd w:val="clear" w:color="auto" w:fill="auto"/>
          </w:tcPr>
          <w:p w:rsidR="009B023F" w:rsidRPr="00594EAF" w:rsidRDefault="009B023F" w:rsidP="00AB6FF0">
            <w:pPr>
              <w:jc w:val="center"/>
              <w:rPr>
                <w:ins w:id="502" w:author="yoonoh-c" w:date="2021-10-22T14:46:00Z"/>
                <w:lang w:val="en-US"/>
              </w:rPr>
            </w:pPr>
            <w:ins w:id="503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504" w:author="yoonoh-c" w:date="2021-10-22T14:46:00Z"/>
                <w:lang w:val="en-US"/>
              </w:rPr>
            </w:pPr>
            <w:ins w:id="505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506" w:author="yoonoh-c" w:date="2021-10-22T14:46:00Z"/>
                <w:lang w:val="en-US"/>
              </w:rPr>
            </w:pPr>
            <w:ins w:id="507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993" w:type="dxa"/>
          </w:tcPr>
          <w:p w:rsidR="009B023F" w:rsidRPr="00594EAF" w:rsidRDefault="009B023F" w:rsidP="00AB6FF0">
            <w:pPr>
              <w:jc w:val="center"/>
              <w:rPr>
                <w:ins w:id="508" w:author="yoonoh-c" w:date="2021-10-22T14:46:00Z"/>
                <w:lang w:val="en-US"/>
              </w:rPr>
            </w:pPr>
            <w:ins w:id="509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510" w:author="yoonoh-c" w:date="2021-10-22T14:46:00Z"/>
                <w:lang w:val="en-US"/>
              </w:rPr>
            </w:pPr>
            <w:ins w:id="511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512" w:author="yoonoh-c" w:date="2021-10-22T14:46:00Z"/>
                <w:lang w:val="en-US"/>
              </w:rPr>
            </w:pPr>
            <w:ins w:id="513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[5.0]</w:t>
              </w:r>
            </w:ins>
          </w:p>
        </w:tc>
        <w:tc>
          <w:tcPr>
            <w:tcW w:w="992" w:type="dxa"/>
          </w:tcPr>
          <w:p w:rsidR="009B023F" w:rsidRPr="00594EAF" w:rsidRDefault="009B023F" w:rsidP="00AB6FF0">
            <w:pPr>
              <w:jc w:val="center"/>
              <w:rPr>
                <w:ins w:id="514" w:author="yoonoh-c" w:date="2021-10-22T14:46:00Z"/>
                <w:lang w:val="en-US"/>
              </w:rPr>
            </w:pPr>
            <w:ins w:id="515" w:author="yoonoh-c" w:date="2021-10-22T14:46:00Z">
              <w:r w:rsidRPr="008C419B">
                <w:rPr>
                  <w:lang w:val="en-US"/>
                </w:rPr>
                <w:t xml:space="preserve">≤ </w:t>
              </w:r>
              <w:r>
                <w:rPr>
                  <w:lang w:val="en-US"/>
                </w:rPr>
                <w:t>[5.5]</w:t>
              </w:r>
            </w:ins>
          </w:p>
        </w:tc>
      </w:tr>
    </w:tbl>
    <w:p w:rsidR="009B023F" w:rsidRDefault="009B023F" w:rsidP="009B023F">
      <w:pPr>
        <w:pStyle w:val="a0"/>
        <w:rPr>
          <w:ins w:id="516" w:author="yoonoh-c" w:date="2021-10-22T14:46:00Z"/>
          <w:rFonts w:eastAsia="바탕"/>
          <w:b/>
          <w:lang w:eastAsia="ko-KR"/>
        </w:rPr>
      </w:pPr>
    </w:p>
    <w:p w:rsidR="009B023F" w:rsidDel="009B023F" w:rsidRDefault="009B023F" w:rsidP="000777E8">
      <w:pPr>
        <w:pStyle w:val="a0"/>
        <w:rPr>
          <w:del w:id="517" w:author="yoonoh-c" w:date="2021-10-22T14:46:00Z"/>
          <w:rFonts w:eastAsia="바탕" w:hint="eastAsia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9B023F" w:rsidRPr="00594EAF" w:rsidDel="009B023F" w:rsidTr="00AB6FF0">
        <w:trPr>
          <w:trHeight w:val="146"/>
          <w:jc w:val="center"/>
          <w:del w:id="518" w:author="yoonoh-c" w:date="2021-10-22T14:46:00Z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519" w:author="yoonoh-c" w:date="2021-10-22T14:46:00Z"/>
                <w:lang w:val="en-US"/>
              </w:rPr>
            </w:pPr>
            <w:del w:id="520" w:author="yoonoh-c" w:date="2021-10-22T14:46:00Z">
              <w:r w:rsidRPr="00594EAF" w:rsidDel="009B023F">
                <w:rPr>
                  <w:rFonts w:hint="eastAsia"/>
                  <w:lang w:val="en-US"/>
                </w:rPr>
                <w:delText>Modulation</w:delText>
              </w:r>
            </w:del>
          </w:p>
        </w:tc>
        <w:tc>
          <w:tcPr>
            <w:tcW w:w="3552" w:type="dxa"/>
            <w:gridSpan w:val="2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521" w:author="yoonoh-c" w:date="2021-10-22T14:46:00Z"/>
                <w:lang w:val="en-US"/>
              </w:rPr>
            </w:pPr>
            <w:del w:id="522" w:author="yoonoh-c" w:date="2021-10-22T14:46:00Z">
              <w:r w:rsidRPr="00594EAF" w:rsidDel="009B023F">
                <w:rPr>
                  <w:rFonts w:hint="eastAsia"/>
                  <w:lang w:val="en-US"/>
                </w:rPr>
                <w:delText>MPR</w:delText>
              </w:r>
              <w:r w:rsidDel="009B023F">
                <w:rPr>
                  <w:lang w:val="en-US"/>
                </w:rPr>
                <w:delText xml:space="preserve"> for bandwidth class B(dB)</w:delText>
              </w:r>
            </w:del>
          </w:p>
        </w:tc>
      </w:tr>
      <w:tr w:rsidR="009B023F" w:rsidRPr="00594EAF" w:rsidDel="009B023F" w:rsidTr="00AB6FF0">
        <w:trPr>
          <w:trHeight w:val="145"/>
          <w:jc w:val="center"/>
          <w:del w:id="523" w:author="yoonoh-c" w:date="2021-10-22T14:46:00Z"/>
        </w:trPr>
        <w:tc>
          <w:tcPr>
            <w:tcW w:w="2255" w:type="dxa"/>
            <w:gridSpan w:val="2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524" w:author="yoonoh-c" w:date="2021-10-22T14:46:00Z"/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525" w:author="yoonoh-c" w:date="2021-10-22T14:46:00Z"/>
                <w:lang w:val="en-US"/>
              </w:rPr>
            </w:pPr>
            <w:del w:id="526" w:author="yoonoh-c" w:date="2021-10-22T14:46:00Z">
              <w:r w:rsidRPr="00594EAF" w:rsidDel="009B023F">
                <w:rPr>
                  <w:rFonts w:hint="eastAsia"/>
                  <w:lang w:val="en-US"/>
                </w:rPr>
                <w:delText>inner</w:delText>
              </w:r>
            </w:del>
          </w:p>
        </w:tc>
        <w:tc>
          <w:tcPr>
            <w:tcW w:w="184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527" w:author="yoonoh-c" w:date="2021-10-22T14:46:00Z"/>
                <w:lang w:val="en-US"/>
              </w:rPr>
            </w:pPr>
            <w:del w:id="528" w:author="yoonoh-c" w:date="2021-10-22T14:46:00Z">
              <w:r w:rsidRPr="00594EAF" w:rsidDel="009B023F">
                <w:rPr>
                  <w:rFonts w:hint="eastAsia"/>
                  <w:lang w:val="en-US"/>
                </w:rPr>
                <w:delText>outer</w:delText>
              </w:r>
            </w:del>
          </w:p>
        </w:tc>
      </w:tr>
      <w:tr w:rsidR="009B023F" w:rsidRPr="00594EAF" w:rsidDel="009B023F" w:rsidTr="00AB6FF0">
        <w:trPr>
          <w:jc w:val="center"/>
          <w:del w:id="529" w:author="yoonoh-c" w:date="2021-10-22T14:46:00Z"/>
        </w:trPr>
        <w:tc>
          <w:tcPr>
            <w:tcW w:w="1099" w:type="dxa"/>
            <w:vMerge w:val="restart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530" w:author="yoonoh-c" w:date="2021-10-22T14:46:00Z"/>
                <w:lang w:val="en-US"/>
              </w:rPr>
            </w:pPr>
            <w:del w:id="531" w:author="yoonoh-c" w:date="2021-10-22T14:46:00Z">
              <w:r w:rsidRPr="00594EAF" w:rsidDel="009B023F">
                <w:rPr>
                  <w:rFonts w:hint="eastAsia"/>
                  <w:lang w:val="en-US"/>
                </w:rPr>
                <w:delText>CP-OFDM</w:delText>
              </w:r>
            </w:del>
          </w:p>
        </w:tc>
        <w:tc>
          <w:tcPr>
            <w:tcW w:w="1156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532" w:author="yoonoh-c" w:date="2021-10-22T14:46:00Z"/>
                <w:lang w:val="en-US"/>
              </w:rPr>
            </w:pPr>
            <w:del w:id="533" w:author="yoonoh-c" w:date="2021-10-22T14:46:00Z">
              <w:r w:rsidRPr="00594EAF" w:rsidDel="009B023F">
                <w:rPr>
                  <w:rFonts w:hint="eastAsia"/>
                  <w:lang w:val="en-US"/>
                </w:rPr>
                <w:delText>QPSK</w:delText>
              </w:r>
            </w:del>
          </w:p>
        </w:tc>
        <w:tc>
          <w:tcPr>
            <w:tcW w:w="1709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534" w:author="yoonoh-c" w:date="2021-10-22T14:46:00Z"/>
                <w:lang w:val="en-US"/>
              </w:rPr>
            </w:pPr>
            <w:del w:id="535" w:author="yoonoh-c" w:date="2021-10-22T14:46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[1.5]</w:delText>
              </w:r>
            </w:del>
          </w:p>
        </w:tc>
        <w:tc>
          <w:tcPr>
            <w:tcW w:w="184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536" w:author="yoonoh-c" w:date="2021-10-22T14:46:00Z"/>
                <w:lang w:val="en-US"/>
              </w:rPr>
            </w:pPr>
            <w:del w:id="537" w:author="yoonoh-c" w:date="2021-10-22T14:46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[3.5]</w:delText>
              </w:r>
            </w:del>
          </w:p>
        </w:tc>
      </w:tr>
      <w:tr w:rsidR="009B023F" w:rsidRPr="00594EAF" w:rsidDel="009B023F" w:rsidTr="00AB6FF0">
        <w:trPr>
          <w:jc w:val="center"/>
          <w:del w:id="538" w:author="yoonoh-c" w:date="2021-10-22T14:46:00Z"/>
        </w:trPr>
        <w:tc>
          <w:tcPr>
            <w:tcW w:w="1099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539" w:author="yoonoh-c" w:date="2021-10-22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540" w:author="yoonoh-c" w:date="2021-10-22T14:46:00Z"/>
                <w:lang w:val="en-US"/>
              </w:rPr>
            </w:pPr>
            <w:del w:id="541" w:author="yoonoh-c" w:date="2021-10-22T14:46:00Z">
              <w:r w:rsidRPr="00594EAF" w:rsidDel="009B023F">
                <w:rPr>
                  <w:rFonts w:hint="eastAsia"/>
                  <w:lang w:val="en-US"/>
                </w:rPr>
                <w:delText>16QAM</w:delText>
              </w:r>
            </w:del>
          </w:p>
        </w:tc>
        <w:tc>
          <w:tcPr>
            <w:tcW w:w="1709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542" w:author="yoonoh-c" w:date="2021-10-22T14:46:00Z"/>
                <w:lang w:val="en-US"/>
              </w:rPr>
            </w:pPr>
            <w:del w:id="543" w:author="yoonoh-c" w:date="2021-10-22T14:46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[2.0]</w:delText>
              </w:r>
            </w:del>
          </w:p>
        </w:tc>
        <w:tc>
          <w:tcPr>
            <w:tcW w:w="184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544" w:author="yoonoh-c" w:date="2021-10-22T14:46:00Z"/>
                <w:lang w:val="en-US"/>
              </w:rPr>
            </w:pPr>
            <w:del w:id="545" w:author="yoonoh-c" w:date="2021-10-22T14:46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[3.5]</w:delText>
              </w:r>
            </w:del>
          </w:p>
        </w:tc>
      </w:tr>
      <w:tr w:rsidR="009B023F" w:rsidRPr="00594EAF" w:rsidDel="009B023F" w:rsidTr="00AB6FF0">
        <w:trPr>
          <w:jc w:val="center"/>
          <w:del w:id="546" w:author="yoonoh-c" w:date="2021-10-22T14:46:00Z"/>
        </w:trPr>
        <w:tc>
          <w:tcPr>
            <w:tcW w:w="1099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547" w:author="yoonoh-c" w:date="2021-10-22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548" w:author="yoonoh-c" w:date="2021-10-22T14:46:00Z"/>
                <w:lang w:val="en-US"/>
              </w:rPr>
            </w:pPr>
            <w:del w:id="549" w:author="yoonoh-c" w:date="2021-10-22T14:46:00Z">
              <w:r w:rsidRPr="00594EAF" w:rsidDel="009B023F">
                <w:rPr>
                  <w:rFonts w:hint="eastAsia"/>
                  <w:lang w:val="en-US"/>
                </w:rPr>
                <w:delText>64QAM</w:delText>
              </w:r>
            </w:del>
          </w:p>
        </w:tc>
        <w:tc>
          <w:tcPr>
            <w:tcW w:w="1709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550" w:author="yoonoh-c" w:date="2021-10-22T14:46:00Z"/>
                <w:lang w:val="en-US"/>
              </w:rPr>
            </w:pPr>
            <w:del w:id="551" w:author="yoonoh-c" w:date="2021-10-22T14:46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[3.0]</w:delText>
              </w:r>
            </w:del>
          </w:p>
        </w:tc>
        <w:tc>
          <w:tcPr>
            <w:tcW w:w="184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552" w:author="yoonoh-c" w:date="2021-10-22T14:46:00Z"/>
                <w:lang w:val="en-US"/>
              </w:rPr>
            </w:pPr>
            <w:del w:id="553" w:author="yoonoh-c" w:date="2021-10-22T14:46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[3.5]</w:delText>
              </w:r>
            </w:del>
          </w:p>
        </w:tc>
      </w:tr>
      <w:tr w:rsidR="009B023F" w:rsidRPr="00594EAF" w:rsidDel="009B023F" w:rsidTr="00AB6FF0">
        <w:trPr>
          <w:jc w:val="center"/>
          <w:del w:id="554" w:author="yoonoh-c" w:date="2021-10-22T14:46:00Z"/>
        </w:trPr>
        <w:tc>
          <w:tcPr>
            <w:tcW w:w="1099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555" w:author="yoonoh-c" w:date="2021-10-22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556" w:author="yoonoh-c" w:date="2021-10-22T14:46:00Z"/>
                <w:lang w:val="en-US"/>
              </w:rPr>
            </w:pPr>
            <w:del w:id="557" w:author="yoonoh-c" w:date="2021-10-22T14:46:00Z">
              <w:r w:rsidRPr="00594EAF" w:rsidDel="009B023F">
                <w:rPr>
                  <w:rFonts w:hint="eastAsia"/>
                  <w:lang w:val="en-US"/>
                </w:rPr>
                <w:delText>256QAM</w:delText>
              </w:r>
            </w:del>
          </w:p>
        </w:tc>
        <w:tc>
          <w:tcPr>
            <w:tcW w:w="1709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558" w:author="yoonoh-c" w:date="2021-10-22T14:46:00Z"/>
                <w:lang w:val="en-US"/>
              </w:rPr>
            </w:pPr>
            <w:del w:id="559" w:author="yoonoh-c" w:date="2021-10-22T14:46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[5.0]</w:delText>
              </w:r>
            </w:del>
          </w:p>
        </w:tc>
        <w:tc>
          <w:tcPr>
            <w:tcW w:w="1843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560" w:author="yoonoh-c" w:date="2021-10-22T14:46:00Z"/>
                <w:lang w:val="en-US"/>
              </w:rPr>
            </w:pPr>
            <w:del w:id="561" w:author="yoonoh-c" w:date="2021-10-22T14:46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[5.0]</w:delText>
              </w:r>
            </w:del>
          </w:p>
        </w:tc>
      </w:tr>
    </w:tbl>
    <w:p w:rsidR="009B023F" w:rsidDel="009B023F" w:rsidRDefault="009B023F" w:rsidP="009B023F">
      <w:pPr>
        <w:pStyle w:val="a0"/>
        <w:jc w:val="center"/>
        <w:rPr>
          <w:del w:id="562" w:author="yoonoh-c" w:date="2021-10-22T14:46:00Z"/>
          <w:rFonts w:eastAsia="바탕"/>
          <w:b/>
          <w:lang w:eastAsia="ko-KR"/>
        </w:rPr>
      </w:pPr>
    </w:p>
    <w:p w:rsidR="009B023F" w:rsidDel="009B023F" w:rsidRDefault="009B023F" w:rsidP="000777E8">
      <w:pPr>
        <w:pStyle w:val="a0"/>
        <w:rPr>
          <w:del w:id="563" w:author="yoonoh-c" w:date="2021-10-22T14:46:00Z"/>
          <w:rFonts w:eastAsia="바탕" w:hint="eastAsia"/>
          <w:b/>
          <w:lang w:eastAsia="ko-KR"/>
        </w:rPr>
      </w:pPr>
    </w:p>
    <w:p w:rsidR="000777E8" w:rsidRPr="00A1115A" w:rsidRDefault="000777E8" w:rsidP="000777E8">
      <w:r w:rsidRPr="00A1115A">
        <w:t xml:space="preserve">For </w:t>
      </w:r>
      <w:r w:rsidRPr="00697A28">
        <w:t>NR intra-band V2X con-current operation with adjacent channel</w:t>
      </w:r>
      <w:r>
        <w:t>,</w:t>
      </w:r>
      <w:r w:rsidRPr="00A1115A">
        <w:t xml:space="preserve"> the allowed Maximum Power Reduction (MPR) for the maximum output power in </w:t>
      </w:r>
      <w:r>
        <w:t xml:space="preserve">Table </w:t>
      </w:r>
      <w:r w:rsidRPr="00697A28">
        <w:t>5.2.4.1.1-1</w:t>
      </w:r>
      <w:r>
        <w:t xml:space="preserve"> </w:t>
      </w:r>
      <w:r w:rsidRPr="00A1115A">
        <w:t xml:space="preserve">with </w:t>
      </w:r>
      <w:r>
        <w:t>non-</w:t>
      </w:r>
      <w:r w:rsidRPr="00A1115A">
        <w:t xml:space="preserve">contiguous RB allocation is specified in </w:t>
      </w:r>
      <w:r>
        <w:t xml:space="preserve">Table 5.2.4.1.2-6 </w:t>
      </w:r>
      <w:r w:rsidRPr="00A1115A">
        <w:t xml:space="preserve">for UE power class </w:t>
      </w:r>
      <w:r>
        <w:t>2</w:t>
      </w:r>
      <w:r w:rsidRPr="00A1115A">
        <w:t xml:space="preserve"> </w:t>
      </w:r>
      <w:r>
        <w:t>with bandwidth class</w:t>
      </w:r>
      <w:r w:rsidRPr="00A1115A">
        <w:t xml:space="preserve"> B. </w:t>
      </w:r>
    </w:p>
    <w:p w:rsidR="000777E8" w:rsidRPr="00AB6784" w:rsidRDefault="000777E8" w:rsidP="000777E8">
      <w:pPr>
        <w:pStyle w:val="a0"/>
        <w:rPr>
          <w:b/>
          <w:lang w:eastAsia="ko-KR"/>
        </w:rPr>
      </w:pPr>
    </w:p>
    <w:p w:rsidR="009B023F" w:rsidRDefault="000777E8" w:rsidP="009B023F">
      <w:pPr>
        <w:pStyle w:val="TH"/>
        <w:rPr>
          <w:ins w:id="564" w:author="yoonoh-c" w:date="2021-10-22T14:47:00Z"/>
          <w:rFonts w:ascii="Times New Roman" w:hAnsi="Times New Roman"/>
        </w:rPr>
      </w:pPr>
      <w:r w:rsidRPr="00AB6784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5.2.4.1.2-6</w:t>
      </w:r>
      <w:r w:rsidRPr="00AB6784">
        <w:rPr>
          <w:rFonts w:ascii="Times New Roman" w:hAnsi="Times New Roman"/>
        </w:rPr>
        <w:t xml:space="preserve">: Non-contiguous RB allocation for Power Class </w:t>
      </w:r>
      <w:r>
        <w:rPr>
          <w:rFonts w:ascii="Times New Roman" w:hAnsi="Times New Roman"/>
        </w:rPr>
        <w:t>2</w:t>
      </w:r>
    </w:p>
    <w:tbl>
      <w:tblPr>
        <w:tblW w:w="12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878"/>
        <w:gridCol w:w="751"/>
        <w:gridCol w:w="877"/>
        <w:gridCol w:w="877"/>
        <w:gridCol w:w="882"/>
        <w:gridCol w:w="879"/>
        <w:gridCol w:w="878"/>
        <w:gridCol w:w="878"/>
        <w:gridCol w:w="878"/>
        <w:gridCol w:w="7"/>
        <w:gridCol w:w="873"/>
        <w:gridCol w:w="878"/>
        <w:gridCol w:w="878"/>
        <w:gridCol w:w="878"/>
        <w:gridCol w:w="20"/>
      </w:tblGrid>
      <w:tr w:rsidR="009B023F" w:rsidRPr="000777E8" w:rsidTr="00AB6FF0">
        <w:trPr>
          <w:trHeight w:val="205"/>
          <w:jc w:val="center"/>
          <w:ins w:id="565" w:author="yoonoh-c" w:date="2021-10-22T14:47:00Z"/>
        </w:trPr>
        <w:tc>
          <w:tcPr>
            <w:tcW w:w="1625" w:type="dxa"/>
            <w:gridSpan w:val="2"/>
            <w:vMerge w:val="restart"/>
            <w:shd w:val="clear" w:color="auto" w:fill="auto"/>
          </w:tcPr>
          <w:p w:rsidR="009B023F" w:rsidRPr="00624721" w:rsidRDefault="009B023F" w:rsidP="00AB6FF0">
            <w:pPr>
              <w:rPr>
                <w:ins w:id="566" w:author="yoonoh-c" w:date="2021-10-22T14:47:00Z"/>
                <w:sz w:val="16"/>
                <w:szCs w:val="16"/>
                <w:lang w:val="en-US"/>
              </w:rPr>
            </w:pPr>
          </w:p>
        </w:tc>
        <w:tc>
          <w:tcPr>
            <w:tcW w:w="10434" w:type="dxa"/>
            <w:gridSpan w:val="14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567" w:author="yoonoh-c" w:date="2021-10-22T14:47:00Z"/>
                <w:sz w:val="16"/>
                <w:szCs w:val="16"/>
                <w:lang w:val="en-US"/>
              </w:rPr>
            </w:pPr>
            <w:ins w:id="568" w:author="yoonoh-c" w:date="2021-10-22T14:47:00Z">
              <w:r w:rsidRPr="00624721">
                <w:rPr>
                  <w:sz w:val="16"/>
                  <w:szCs w:val="16"/>
                  <w:lang w:val="en-US"/>
                </w:rPr>
                <w:t>MPR for bandwidth class B(dB)</w:t>
              </w:r>
            </w:ins>
          </w:p>
        </w:tc>
      </w:tr>
      <w:tr w:rsidR="009B023F" w:rsidRPr="000777E8" w:rsidTr="00AB6FF0">
        <w:trPr>
          <w:trHeight w:val="204"/>
          <w:jc w:val="center"/>
          <w:ins w:id="569" w:author="yoonoh-c" w:date="2021-10-22T14:47:00Z"/>
        </w:trPr>
        <w:tc>
          <w:tcPr>
            <w:tcW w:w="1625" w:type="dxa"/>
            <w:gridSpan w:val="2"/>
            <w:vMerge/>
            <w:shd w:val="clear" w:color="auto" w:fill="auto"/>
          </w:tcPr>
          <w:p w:rsidR="009B023F" w:rsidRPr="00624721" w:rsidRDefault="009B023F" w:rsidP="00AB6FF0">
            <w:pPr>
              <w:rPr>
                <w:ins w:id="570" w:author="yoonoh-c" w:date="2021-10-22T14:47:00Z"/>
                <w:sz w:val="16"/>
                <w:szCs w:val="16"/>
                <w:lang w:val="en-US"/>
              </w:rPr>
            </w:pPr>
          </w:p>
        </w:tc>
        <w:tc>
          <w:tcPr>
            <w:tcW w:w="3387" w:type="dxa"/>
            <w:gridSpan w:val="4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571" w:author="yoonoh-c" w:date="2021-10-22T14:47:00Z"/>
                <w:sz w:val="16"/>
                <w:szCs w:val="16"/>
                <w:lang w:val="en-US"/>
              </w:rPr>
            </w:pPr>
            <w:ins w:id="572" w:author="yoonoh-c" w:date="2021-10-22T14:47:00Z">
              <w:r w:rsidRPr="00624721">
                <w:rPr>
                  <w:sz w:val="16"/>
                  <w:szCs w:val="16"/>
                  <w:lang w:val="en-US"/>
                </w:rPr>
                <w:t>inner</w:t>
              </w:r>
            </w:ins>
          </w:p>
        </w:tc>
        <w:tc>
          <w:tcPr>
            <w:tcW w:w="3520" w:type="dxa"/>
            <w:gridSpan w:val="5"/>
          </w:tcPr>
          <w:p w:rsidR="009B023F" w:rsidRPr="00624721" w:rsidRDefault="009B023F" w:rsidP="00AB6FF0">
            <w:pPr>
              <w:jc w:val="center"/>
              <w:rPr>
                <w:ins w:id="573" w:author="yoonoh-c" w:date="2021-10-22T14:47:00Z"/>
                <w:sz w:val="16"/>
                <w:szCs w:val="16"/>
                <w:lang w:val="en-US"/>
              </w:rPr>
            </w:pPr>
            <w:ins w:id="574" w:author="yoonoh-c" w:date="2021-10-22T14:47:00Z">
              <w:r w:rsidRPr="00624721">
                <w:rPr>
                  <w:sz w:val="16"/>
                  <w:szCs w:val="16"/>
                  <w:lang w:val="en-US"/>
                </w:rPr>
                <w:t>Outer1</w:t>
              </w:r>
            </w:ins>
          </w:p>
        </w:tc>
        <w:tc>
          <w:tcPr>
            <w:tcW w:w="3526" w:type="dxa"/>
            <w:gridSpan w:val="5"/>
          </w:tcPr>
          <w:p w:rsidR="009B023F" w:rsidRPr="00624721" w:rsidRDefault="009B023F" w:rsidP="00AB6FF0">
            <w:pPr>
              <w:jc w:val="center"/>
              <w:rPr>
                <w:ins w:id="575" w:author="yoonoh-c" w:date="2021-10-22T14:47:00Z"/>
                <w:sz w:val="16"/>
                <w:szCs w:val="16"/>
                <w:lang w:val="en-US"/>
              </w:rPr>
            </w:pPr>
            <w:ins w:id="576" w:author="yoonoh-c" w:date="2021-10-22T14:47:00Z">
              <w:r w:rsidRPr="00624721">
                <w:rPr>
                  <w:sz w:val="16"/>
                  <w:szCs w:val="16"/>
                  <w:lang w:val="en-US"/>
                </w:rPr>
                <w:t>Outer2</w:t>
              </w:r>
            </w:ins>
          </w:p>
        </w:tc>
      </w:tr>
      <w:tr w:rsidR="009B023F" w:rsidRPr="000777E8" w:rsidTr="00AB6FF0">
        <w:trPr>
          <w:trHeight w:val="204"/>
          <w:jc w:val="center"/>
          <w:ins w:id="577" w:author="yoonoh-c" w:date="2021-10-22T14:47:00Z"/>
        </w:trPr>
        <w:tc>
          <w:tcPr>
            <w:tcW w:w="1625" w:type="dxa"/>
            <w:gridSpan w:val="2"/>
            <w:shd w:val="clear" w:color="auto" w:fill="auto"/>
          </w:tcPr>
          <w:p w:rsidR="009B023F" w:rsidRPr="00624721" w:rsidRDefault="009B023F" w:rsidP="00AB6FF0">
            <w:pPr>
              <w:jc w:val="right"/>
              <w:rPr>
                <w:ins w:id="578" w:author="yoonoh-c" w:date="2021-10-22T14:47:00Z"/>
                <w:sz w:val="16"/>
                <w:szCs w:val="16"/>
                <w:lang w:val="en-US"/>
              </w:rPr>
            </w:pPr>
            <w:ins w:id="579" w:author="yoonoh-c" w:date="2021-10-22T14:47:00Z">
              <w:r w:rsidRPr="00624721">
                <w:rPr>
                  <w:sz w:val="16"/>
                  <w:szCs w:val="16"/>
                  <w:lang w:val="en-US"/>
                </w:rPr>
                <w:t>Modulation</w:t>
              </w:r>
            </w:ins>
          </w:p>
        </w:tc>
        <w:tc>
          <w:tcPr>
            <w:tcW w:w="3387" w:type="dxa"/>
            <w:gridSpan w:val="4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580" w:author="yoonoh-c" w:date="2021-10-22T14:47:00Z"/>
                <w:sz w:val="16"/>
                <w:szCs w:val="16"/>
                <w:lang w:val="en-US" w:eastAsia="ko-KR"/>
              </w:rPr>
            </w:pPr>
            <w:ins w:id="581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UL MO</w:t>
              </w:r>
            </w:ins>
          </w:p>
        </w:tc>
        <w:tc>
          <w:tcPr>
            <w:tcW w:w="3520" w:type="dxa"/>
            <w:gridSpan w:val="5"/>
          </w:tcPr>
          <w:p w:rsidR="009B023F" w:rsidRPr="00624721" w:rsidRDefault="009B023F" w:rsidP="00AB6FF0">
            <w:pPr>
              <w:jc w:val="center"/>
              <w:rPr>
                <w:ins w:id="582" w:author="yoonoh-c" w:date="2021-10-22T14:47:00Z"/>
                <w:sz w:val="16"/>
                <w:szCs w:val="16"/>
                <w:lang w:val="en-US" w:eastAsia="ko-KR"/>
              </w:rPr>
            </w:pPr>
            <w:ins w:id="583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UL MO</w:t>
              </w:r>
            </w:ins>
          </w:p>
        </w:tc>
        <w:tc>
          <w:tcPr>
            <w:tcW w:w="3526" w:type="dxa"/>
            <w:gridSpan w:val="5"/>
          </w:tcPr>
          <w:p w:rsidR="009B023F" w:rsidRPr="00624721" w:rsidRDefault="009B023F" w:rsidP="00AB6FF0">
            <w:pPr>
              <w:jc w:val="center"/>
              <w:rPr>
                <w:ins w:id="584" w:author="yoonoh-c" w:date="2021-10-22T14:47:00Z"/>
                <w:sz w:val="16"/>
                <w:szCs w:val="16"/>
                <w:lang w:val="en-US" w:eastAsia="ko-KR"/>
              </w:rPr>
            </w:pPr>
            <w:ins w:id="585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UL MO</w:t>
              </w:r>
            </w:ins>
          </w:p>
        </w:tc>
      </w:tr>
      <w:tr w:rsidR="009B023F" w:rsidRPr="000777E8" w:rsidTr="00AB6FF0">
        <w:trPr>
          <w:gridAfter w:val="1"/>
          <w:wAfter w:w="20" w:type="dxa"/>
          <w:trHeight w:val="204"/>
          <w:jc w:val="center"/>
          <w:ins w:id="586" w:author="yoonoh-c" w:date="2021-10-22T14:47:00Z"/>
        </w:trPr>
        <w:tc>
          <w:tcPr>
            <w:tcW w:w="1625" w:type="dxa"/>
            <w:gridSpan w:val="2"/>
            <w:shd w:val="clear" w:color="auto" w:fill="auto"/>
          </w:tcPr>
          <w:p w:rsidR="009B023F" w:rsidRPr="00624721" w:rsidRDefault="009B023F" w:rsidP="00AB6FF0">
            <w:pPr>
              <w:rPr>
                <w:ins w:id="587" w:author="yoonoh-c" w:date="2021-10-22T14:47:00Z"/>
                <w:sz w:val="16"/>
                <w:szCs w:val="16"/>
                <w:lang w:val="en-US" w:eastAsia="ko-KR"/>
              </w:rPr>
            </w:pPr>
            <w:ins w:id="588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 xml:space="preserve">                    SL MO</w:t>
              </w:r>
            </w:ins>
          </w:p>
        </w:tc>
        <w:tc>
          <w:tcPr>
            <w:tcW w:w="751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589" w:author="yoonoh-c" w:date="2021-10-22T14:47:00Z"/>
                <w:sz w:val="16"/>
                <w:szCs w:val="16"/>
                <w:lang w:val="en-US" w:eastAsia="ko-KR"/>
              </w:rPr>
            </w:pPr>
            <w:ins w:id="590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QPSK</w:t>
              </w:r>
            </w:ins>
          </w:p>
        </w:tc>
        <w:tc>
          <w:tcPr>
            <w:tcW w:w="877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591" w:author="yoonoh-c" w:date="2021-10-22T14:47:00Z"/>
                <w:sz w:val="16"/>
                <w:szCs w:val="16"/>
                <w:lang w:val="en-US" w:eastAsia="ko-KR"/>
              </w:rPr>
            </w:pPr>
            <w:ins w:id="592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16QAM</w:t>
              </w:r>
            </w:ins>
          </w:p>
        </w:tc>
        <w:tc>
          <w:tcPr>
            <w:tcW w:w="877" w:type="dxa"/>
          </w:tcPr>
          <w:p w:rsidR="009B023F" w:rsidRPr="00624721" w:rsidRDefault="009B023F" w:rsidP="00AB6FF0">
            <w:pPr>
              <w:jc w:val="center"/>
              <w:rPr>
                <w:ins w:id="593" w:author="yoonoh-c" w:date="2021-10-22T14:47:00Z"/>
                <w:sz w:val="16"/>
                <w:szCs w:val="16"/>
                <w:lang w:val="en-US" w:eastAsia="ko-KR"/>
              </w:rPr>
            </w:pPr>
            <w:ins w:id="594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64QAM</w:t>
              </w:r>
            </w:ins>
          </w:p>
        </w:tc>
        <w:tc>
          <w:tcPr>
            <w:tcW w:w="882" w:type="dxa"/>
          </w:tcPr>
          <w:p w:rsidR="009B023F" w:rsidRPr="00624721" w:rsidRDefault="009B023F" w:rsidP="00AB6FF0">
            <w:pPr>
              <w:jc w:val="center"/>
              <w:rPr>
                <w:ins w:id="595" w:author="yoonoh-c" w:date="2021-10-22T14:47:00Z"/>
                <w:sz w:val="16"/>
                <w:szCs w:val="16"/>
                <w:lang w:val="en-US" w:eastAsia="ko-KR"/>
              </w:rPr>
            </w:pPr>
            <w:ins w:id="596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256QAM</w:t>
              </w:r>
            </w:ins>
          </w:p>
        </w:tc>
        <w:tc>
          <w:tcPr>
            <w:tcW w:w="879" w:type="dxa"/>
          </w:tcPr>
          <w:p w:rsidR="009B023F" w:rsidRPr="00624721" w:rsidRDefault="009B023F" w:rsidP="00AB6FF0">
            <w:pPr>
              <w:jc w:val="center"/>
              <w:rPr>
                <w:ins w:id="597" w:author="yoonoh-c" w:date="2021-10-22T14:47:00Z"/>
                <w:sz w:val="16"/>
                <w:szCs w:val="16"/>
                <w:lang w:val="en-US" w:eastAsia="ko-KR"/>
              </w:rPr>
            </w:pPr>
            <w:ins w:id="598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QPSK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599" w:author="yoonoh-c" w:date="2021-10-22T14:47:00Z"/>
                <w:sz w:val="16"/>
                <w:szCs w:val="16"/>
                <w:lang w:val="en-US" w:eastAsia="ko-KR"/>
              </w:rPr>
            </w:pPr>
            <w:ins w:id="600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16QAM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01" w:author="yoonoh-c" w:date="2021-10-22T14:47:00Z"/>
                <w:sz w:val="16"/>
                <w:szCs w:val="16"/>
                <w:lang w:val="en-US" w:eastAsia="ko-KR"/>
              </w:rPr>
            </w:pPr>
            <w:ins w:id="602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64QAM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03" w:author="yoonoh-c" w:date="2021-10-22T14:47:00Z"/>
                <w:sz w:val="16"/>
                <w:szCs w:val="16"/>
                <w:lang w:val="en-US" w:eastAsia="ko-KR"/>
              </w:rPr>
            </w:pPr>
            <w:ins w:id="604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256QAM</w:t>
              </w:r>
            </w:ins>
          </w:p>
        </w:tc>
        <w:tc>
          <w:tcPr>
            <w:tcW w:w="880" w:type="dxa"/>
            <w:gridSpan w:val="2"/>
          </w:tcPr>
          <w:p w:rsidR="009B023F" w:rsidRPr="00624721" w:rsidRDefault="009B023F" w:rsidP="00AB6FF0">
            <w:pPr>
              <w:jc w:val="center"/>
              <w:rPr>
                <w:ins w:id="605" w:author="yoonoh-c" w:date="2021-10-22T14:47:00Z"/>
                <w:sz w:val="16"/>
                <w:szCs w:val="16"/>
                <w:lang w:val="en-US" w:eastAsia="ko-KR"/>
              </w:rPr>
            </w:pPr>
            <w:ins w:id="606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QPSK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07" w:author="yoonoh-c" w:date="2021-10-22T14:47:00Z"/>
                <w:sz w:val="16"/>
                <w:szCs w:val="16"/>
                <w:lang w:val="en-US" w:eastAsia="ko-KR"/>
              </w:rPr>
            </w:pPr>
            <w:ins w:id="608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16QAM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09" w:author="yoonoh-c" w:date="2021-10-22T14:47:00Z"/>
                <w:sz w:val="16"/>
                <w:szCs w:val="16"/>
                <w:lang w:val="en-US" w:eastAsia="ko-KR"/>
              </w:rPr>
            </w:pPr>
            <w:ins w:id="610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64QAM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11" w:author="yoonoh-c" w:date="2021-10-22T14:47:00Z"/>
                <w:sz w:val="16"/>
                <w:szCs w:val="16"/>
                <w:lang w:val="en-US" w:eastAsia="ko-KR"/>
              </w:rPr>
            </w:pPr>
            <w:ins w:id="612" w:author="yoonoh-c" w:date="2021-10-22T14:47:00Z">
              <w:r w:rsidRPr="00624721">
                <w:rPr>
                  <w:sz w:val="16"/>
                  <w:szCs w:val="16"/>
                  <w:lang w:val="en-US" w:eastAsia="ko-KR"/>
                </w:rPr>
                <w:t>256QAM</w:t>
              </w:r>
            </w:ins>
          </w:p>
        </w:tc>
      </w:tr>
      <w:tr w:rsidR="009B023F" w:rsidRPr="000777E8" w:rsidTr="00AB6FF0">
        <w:trPr>
          <w:gridAfter w:val="1"/>
          <w:wAfter w:w="20" w:type="dxa"/>
          <w:trHeight w:val="300"/>
          <w:jc w:val="center"/>
          <w:ins w:id="613" w:author="yoonoh-c" w:date="2021-10-22T14:47:00Z"/>
        </w:trPr>
        <w:tc>
          <w:tcPr>
            <w:tcW w:w="747" w:type="dxa"/>
            <w:vMerge w:val="restart"/>
            <w:shd w:val="clear" w:color="auto" w:fill="auto"/>
          </w:tcPr>
          <w:p w:rsidR="009B023F" w:rsidRPr="00624721" w:rsidRDefault="009B023F" w:rsidP="00AB6FF0">
            <w:pPr>
              <w:rPr>
                <w:ins w:id="614" w:author="yoonoh-c" w:date="2021-10-22T14:47:00Z"/>
                <w:sz w:val="16"/>
                <w:szCs w:val="16"/>
                <w:lang w:val="en-US"/>
              </w:rPr>
            </w:pPr>
            <w:ins w:id="615" w:author="yoonoh-c" w:date="2021-10-22T14:47:00Z">
              <w:r w:rsidRPr="00624721">
                <w:rPr>
                  <w:sz w:val="16"/>
                  <w:szCs w:val="16"/>
                  <w:lang w:val="en-US"/>
                </w:rPr>
                <w:t>CP-OFDM</w:t>
              </w:r>
            </w:ins>
          </w:p>
        </w:tc>
        <w:tc>
          <w:tcPr>
            <w:tcW w:w="878" w:type="dxa"/>
            <w:shd w:val="clear" w:color="auto" w:fill="auto"/>
          </w:tcPr>
          <w:p w:rsidR="009B023F" w:rsidRPr="00624721" w:rsidRDefault="009B023F" w:rsidP="00AB6FF0">
            <w:pPr>
              <w:rPr>
                <w:ins w:id="616" w:author="yoonoh-c" w:date="2021-10-22T14:47:00Z"/>
                <w:sz w:val="16"/>
                <w:szCs w:val="16"/>
                <w:lang w:val="en-US"/>
              </w:rPr>
            </w:pPr>
            <w:ins w:id="617" w:author="yoonoh-c" w:date="2021-10-22T14:47:00Z">
              <w:r w:rsidRPr="00624721">
                <w:rPr>
                  <w:sz w:val="16"/>
                  <w:szCs w:val="16"/>
                  <w:lang w:val="en-US"/>
                </w:rPr>
                <w:t>QPSK</w:t>
              </w:r>
            </w:ins>
          </w:p>
        </w:tc>
        <w:tc>
          <w:tcPr>
            <w:tcW w:w="751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618" w:author="yoonoh-c" w:date="2021-10-22T14:47:00Z"/>
                <w:sz w:val="16"/>
                <w:szCs w:val="16"/>
                <w:lang w:val="en-US"/>
              </w:rPr>
            </w:pPr>
            <w:ins w:id="619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[2.0]</w:t>
              </w:r>
            </w:ins>
          </w:p>
        </w:tc>
        <w:tc>
          <w:tcPr>
            <w:tcW w:w="877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620" w:author="yoonoh-c" w:date="2021-10-22T14:47:00Z"/>
                <w:sz w:val="16"/>
                <w:szCs w:val="16"/>
                <w:lang w:val="en-US"/>
              </w:rPr>
            </w:pPr>
            <w:ins w:id="621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[2.0]</w:t>
              </w:r>
            </w:ins>
          </w:p>
        </w:tc>
        <w:tc>
          <w:tcPr>
            <w:tcW w:w="877" w:type="dxa"/>
          </w:tcPr>
          <w:p w:rsidR="009B023F" w:rsidRPr="00624721" w:rsidRDefault="009B023F" w:rsidP="00AB6FF0">
            <w:pPr>
              <w:jc w:val="center"/>
              <w:rPr>
                <w:ins w:id="622" w:author="yoonoh-c" w:date="2021-10-22T14:47:00Z"/>
                <w:sz w:val="16"/>
                <w:szCs w:val="16"/>
                <w:lang w:val="en-US"/>
              </w:rPr>
            </w:pPr>
            <w:ins w:id="623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[3.0]</w:t>
              </w:r>
            </w:ins>
          </w:p>
        </w:tc>
        <w:tc>
          <w:tcPr>
            <w:tcW w:w="882" w:type="dxa"/>
          </w:tcPr>
          <w:p w:rsidR="009B023F" w:rsidRPr="00624721" w:rsidRDefault="009B023F" w:rsidP="00AB6FF0">
            <w:pPr>
              <w:jc w:val="center"/>
              <w:rPr>
                <w:ins w:id="624" w:author="yoonoh-c" w:date="2021-10-22T14:47:00Z"/>
                <w:sz w:val="16"/>
                <w:szCs w:val="16"/>
                <w:lang w:val="en-US"/>
              </w:rPr>
            </w:pPr>
            <w:ins w:id="625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[5.0]</w:t>
              </w:r>
            </w:ins>
          </w:p>
        </w:tc>
        <w:tc>
          <w:tcPr>
            <w:tcW w:w="879" w:type="dxa"/>
          </w:tcPr>
          <w:p w:rsidR="009B023F" w:rsidRPr="00624721" w:rsidRDefault="009B023F" w:rsidP="00AB6FF0">
            <w:pPr>
              <w:jc w:val="center"/>
              <w:rPr>
                <w:ins w:id="626" w:author="yoonoh-c" w:date="2021-10-22T14:47:00Z"/>
                <w:sz w:val="16"/>
                <w:szCs w:val="16"/>
                <w:lang w:val="en-US"/>
              </w:rPr>
            </w:pPr>
            <w:ins w:id="627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[4.0]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28" w:author="yoonoh-c" w:date="2021-10-22T14:47:00Z"/>
                <w:sz w:val="16"/>
                <w:szCs w:val="16"/>
                <w:lang w:val="en-US"/>
              </w:rPr>
            </w:pPr>
            <w:ins w:id="629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[4.0]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30" w:author="yoonoh-c" w:date="2021-10-22T14:47:00Z"/>
                <w:sz w:val="16"/>
                <w:szCs w:val="16"/>
                <w:lang w:val="en-US"/>
              </w:rPr>
            </w:pPr>
            <w:ins w:id="631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[4.0]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32" w:author="yoonoh-c" w:date="2021-10-22T14:47:00Z"/>
                <w:sz w:val="16"/>
                <w:szCs w:val="16"/>
                <w:lang w:val="en-US"/>
              </w:rPr>
            </w:pPr>
            <w:ins w:id="633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[5.5]</w:t>
              </w:r>
            </w:ins>
          </w:p>
        </w:tc>
        <w:tc>
          <w:tcPr>
            <w:tcW w:w="880" w:type="dxa"/>
            <w:gridSpan w:val="2"/>
          </w:tcPr>
          <w:p w:rsidR="009B023F" w:rsidRPr="00624721" w:rsidRDefault="009B023F" w:rsidP="00AB6FF0">
            <w:pPr>
              <w:jc w:val="center"/>
              <w:rPr>
                <w:ins w:id="634" w:author="yoonoh-c" w:date="2021-10-22T14:47:00Z"/>
                <w:sz w:val="16"/>
                <w:szCs w:val="16"/>
                <w:lang w:val="en-US" w:eastAsia="ko-KR"/>
              </w:rPr>
            </w:pPr>
            <w:ins w:id="635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36" w:author="yoonoh-c" w:date="2021-10-22T14:47:00Z"/>
                <w:sz w:val="16"/>
                <w:szCs w:val="16"/>
                <w:lang w:val="en-US" w:eastAsia="ko-KR"/>
              </w:rPr>
            </w:pPr>
            <w:ins w:id="637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38" w:author="yoonoh-c" w:date="2021-10-22T14:47:00Z"/>
                <w:sz w:val="16"/>
                <w:szCs w:val="16"/>
                <w:lang w:val="en-US" w:eastAsia="ko-KR"/>
              </w:rPr>
            </w:pPr>
            <w:ins w:id="639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rPr>
                <w:ins w:id="640" w:author="yoonoh-c" w:date="2021-10-22T14:47:00Z"/>
                <w:sz w:val="16"/>
                <w:szCs w:val="16"/>
              </w:rPr>
            </w:pPr>
            <w:ins w:id="641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6.5]</w:t>
              </w:r>
            </w:ins>
          </w:p>
        </w:tc>
      </w:tr>
      <w:tr w:rsidR="009B023F" w:rsidRPr="000777E8" w:rsidTr="00AB6FF0">
        <w:trPr>
          <w:gridAfter w:val="1"/>
          <w:wAfter w:w="20" w:type="dxa"/>
          <w:trHeight w:val="300"/>
          <w:jc w:val="center"/>
          <w:ins w:id="642" w:author="yoonoh-c" w:date="2021-10-22T14:47:00Z"/>
        </w:trPr>
        <w:tc>
          <w:tcPr>
            <w:tcW w:w="747" w:type="dxa"/>
            <w:vMerge/>
            <w:shd w:val="clear" w:color="auto" w:fill="auto"/>
          </w:tcPr>
          <w:p w:rsidR="009B023F" w:rsidRPr="00624721" w:rsidRDefault="009B023F" w:rsidP="00AB6FF0">
            <w:pPr>
              <w:rPr>
                <w:ins w:id="643" w:author="yoonoh-c" w:date="2021-10-22T14:47:00Z"/>
                <w:sz w:val="16"/>
                <w:szCs w:val="16"/>
                <w:lang w:val="en-US"/>
              </w:rPr>
            </w:pPr>
          </w:p>
        </w:tc>
        <w:tc>
          <w:tcPr>
            <w:tcW w:w="878" w:type="dxa"/>
            <w:shd w:val="clear" w:color="auto" w:fill="auto"/>
          </w:tcPr>
          <w:p w:rsidR="009B023F" w:rsidRPr="00624721" w:rsidRDefault="009B023F" w:rsidP="00AB6FF0">
            <w:pPr>
              <w:rPr>
                <w:ins w:id="644" w:author="yoonoh-c" w:date="2021-10-22T14:47:00Z"/>
                <w:sz w:val="16"/>
                <w:szCs w:val="16"/>
                <w:lang w:val="en-US"/>
              </w:rPr>
            </w:pPr>
            <w:ins w:id="645" w:author="yoonoh-c" w:date="2021-10-22T14:47:00Z">
              <w:r w:rsidRPr="00624721">
                <w:rPr>
                  <w:sz w:val="16"/>
                  <w:szCs w:val="16"/>
                  <w:lang w:val="en-US"/>
                </w:rPr>
                <w:t>16QAM</w:t>
              </w:r>
            </w:ins>
          </w:p>
        </w:tc>
        <w:tc>
          <w:tcPr>
            <w:tcW w:w="751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646" w:author="yoonoh-c" w:date="2021-10-22T14:47:00Z"/>
                <w:sz w:val="16"/>
                <w:szCs w:val="16"/>
                <w:lang w:val="en-US"/>
              </w:rPr>
            </w:pPr>
            <w:ins w:id="647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77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648" w:author="yoonoh-c" w:date="2021-10-22T14:47:00Z"/>
                <w:sz w:val="16"/>
                <w:szCs w:val="16"/>
                <w:lang w:val="en-US"/>
              </w:rPr>
            </w:pPr>
            <w:ins w:id="649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[2.5]</w:t>
              </w:r>
            </w:ins>
          </w:p>
        </w:tc>
        <w:tc>
          <w:tcPr>
            <w:tcW w:w="877" w:type="dxa"/>
          </w:tcPr>
          <w:p w:rsidR="009B023F" w:rsidRPr="00624721" w:rsidRDefault="009B023F" w:rsidP="00AB6FF0">
            <w:pPr>
              <w:jc w:val="center"/>
              <w:rPr>
                <w:ins w:id="650" w:author="yoonoh-c" w:date="2021-10-22T14:47:00Z"/>
                <w:sz w:val="16"/>
                <w:szCs w:val="16"/>
                <w:lang w:val="en-US"/>
              </w:rPr>
            </w:pPr>
            <w:ins w:id="651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[3.0]</w:t>
              </w:r>
            </w:ins>
          </w:p>
        </w:tc>
        <w:tc>
          <w:tcPr>
            <w:tcW w:w="882" w:type="dxa"/>
          </w:tcPr>
          <w:p w:rsidR="009B023F" w:rsidRPr="00624721" w:rsidRDefault="009B023F" w:rsidP="00AB6FF0">
            <w:pPr>
              <w:jc w:val="center"/>
              <w:rPr>
                <w:ins w:id="652" w:author="yoonoh-c" w:date="2021-10-22T14:47:00Z"/>
                <w:sz w:val="16"/>
                <w:szCs w:val="16"/>
                <w:lang w:val="en-US"/>
              </w:rPr>
            </w:pPr>
            <w:ins w:id="653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[5.0]</w:t>
              </w:r>
            </w:ins>
          </w:p>
        </w:tc>
        <w:tc>
          <w:tcPr>
            <w:tcW w:w="879" w:type="dxa"/>
          </w:tcPr>
          <w:p w:rsidR="009B023F" w:rsidRPr="00624721" w:rsidRDefault="009B023F" w:rsidP="00AB6FF0">
            <w:pPr>
              <w:jc w:val="center"/>
              <w:rPr>
                <w:ins w:id="654" w:author="yoonoh-c" w:date="2021-10-22T14:47:00Z"/>
                <w:sz w:val="16"/>
                <w:szCs w:val="16"/>
                <w:lang w:val="en-US"/>
              </w:rPr>
            </w:pPr>
            <w:ins w:id="655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[4.0]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56" w:author="yoonoh-c" w:date="2021-10-22T14:47:00Z"/>
                <w:sz w:val="16"/>
                <w:szCs w:val="16"/>
                <w:lang w:val="en-US"/>
              </w:rPr>
            </w:pPr>
            <w:ins w:id="657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[4.0]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58" w:author="yoonoh-c" w:date="2021-10-22T14:47:00Z"/>
                <w:sz w:val="16"/>
                <w:szCs w:val="16"/>
                <w:lang w:val="en-US"/>
              </w:rPr>
            </w:pPr>
            <w:ins w:id="659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[4.0]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60" w:author="yoonoh-c" w:date="2021-10-22T14:47:00Z"/>
                <w:sz w:val="16"/>
                <w:szCs w:val="16"/>
                <w:lang w:val="en-US"/>
              </w:rPr>
            </w:pPr>
            <w:ins w:id="661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[5.5]</w:t>
              </w:r>
            </w:ins>
          </w:p>
        </w:tc>
        <w:tc>
          <w:tcPr>
            <w:tcW w:w="880" w:type="dxa"/>
            <w:gridSpan w:val="2"/>
          </w:tcPr>
          <w:p w:rsidR="009B023F" w:rsidRPr="00624721" w:rsidRDefault="009B023F" w:rsidP="00AB6FF0">
            <w:pPr>
              <w:jc w:val="center"/>
              <w:rPr>
                <w:ins w:id="662" w:author="yoonoh-c" w:date="2021-10-22T14:47:00Z"/>
                <w:sz w:val="16"/>
                <w:szCs w:val="16"/>
                <w:lang w:val="en-US"/>
              </w:rPr>
            </w:pPr>
            <w:ins w:id="663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64" w:author="yoonoh-c" w:date="2021-10-22T14:47:00Z"/>
                <w:sz w:val="16"/>
                <w:szCs w:val="16"/>
                <w:lang w:val="en-US"/>
              </w:rPr>
            </w:pPr>
            <w:ins w:id="665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66" w:author="yoonoh-c" w:date="2021-10-22T14:47:00Z"/>
                <w:sz w:val="16"/>
                <w:szCs w:val="16"/>
                <w:lang w:val="en-US"/>
              </w:rPr>
            </w:pPr>
            <w:ins w:id="667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rPr>
                <w:ins w:id="668" w:author="yoonoh-c" w:date="2021-10-22T14:47:00Z"/>
                <w:sz w:val="16"/>
                <w:szCs w:val="16"/>
              </w:rPr>
            </w:pPr>
            <w:ins w:id="669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6.5]</w:t>
              </w:r>
            </w:ins>
          </w:p>
        </w:tc>
      </w:tr>
      <w:tr w:rsidR="009B023F" w:rsidRPr="000777E8" w:rsidTr="00AB6FF0">
        <w:trPr>
          <w:gridAfter w:val="1"/>
          <w:wAfter w:w="20" w:type="dxa"/>
          <w:trHeight w:val="300"/>
          <w:jc w:val="center"/>
          <w:ins w:id="670" w:author="yoonoh-c" w:date="2021-10-22T14:47:00Z"/>
        </w:trPr>
        <w:tc>
          <w:tcPr>
            <w:tcW w:w="747" w:type="dxa"/>
            <w:vMerge/>
            <w:shd w:val="clear" w:color="auto" w:fill="auto"/>
          </w:tcPr>
          <w:p w:rsidR="009B023F" w:rsidRPr="00624721" w:rsidRDefault="009B023F" w:rsidP="00AB6FF0">
            <w:pPr>
              <w:rPr>
                <w:ins w:id="671" w:author="yoonoh-c" w:date="2021-10-22T14:47:00Z"/>
                <w:sz w:val="16"/>
                <w:szCs w:val="16"/>
                <w:lang w:val="en-US"/>
              </w:rPr>
            </w:pPr>
          </w:p>
        </w:tc>
        <w:tc>
          <w:tcPr>
            <w:tcW w:w="878" w:type="dxa"/>
            <w:shd w:val="clear" w:color="auto" w:fill="auto"/>
          </w:tcPr>
          <w:p w:rsidR="009B023F" w:rsidRPr="00624721" w:rsidRDefault="009B023F" w:rsidP="00AB6FF0">
            <w:pPr>
              <w:rPr>
                <w:ins w:id="672" w:author="yoonoh-c" w:date="2021-10-22T14:47:00Z"/>
                <w:sz w:val="16"/>
                <w:szCs w:val="16"/>
                <w:lang w:val="en-US"/>
              </w:rPr>
            </w:pPr>
            <w:ins w:id="673" w:author="yoonoh-c" w:date="2021-10-22T14:47:00Z">
              <w:r w:rsidRPr="00624721">
                <w:rPr>
                  <w:sz w:val="16"/>
                  <w:szCs w:val="16"/>
                  <w:lang w:val="en-US"/>
                </w:rPr>
                <w:t>64QAM</w:t>
              </w:r>
            </w:ins>
          </w:p>
        </w:tc>
        <w:tc>
          <w:tcPr>
            <w:tcW w:w="751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674" w:author="yoonoh-c" w:date="2021-10-22T14:47:00Z"/>
                <w:sz w:val="16"/>
                <w:szCs w:val="16"/>
                <w:lang w:val="en-US"/>
              </w:rPr>
            </w:pPr>
            <w:ins w:id="675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[3.5]</w:t>
              </w:r>
            </w:ins>
          </w:p>
        </w:tc>
        <w:tc>
          <w:tcPr>
            <w:tcW w:w="877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676" w:author="yoonoh-c" w:date="2021-10-22T14:47:00Z"/>
                <w:sz w:val="16"/>
                <w:szCs w:val="16"/>
                <w:lang w:val="en-US"/>
              </w:rPr>
            </w:pPr>
            <w:ins w:id="677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[3.5]</w:t>
              </w:r>
            </w:ins>
          </w:p>
        </w:tc>
        <w:tc>
          <w:tcPr>
            <w:tcW w:w="877" w:type="dxa"/>
          </w:tcPr>
          <w:p w:rsidR="009B023F" w:rsidRPr="00624721" w:rsidRDefault="009B023F" w:rsidP="00AB6FF0">
            <w:pPr>
              <w:jc w:val="center"/>
              <w:rPr>
                <w:ins w:id="678" w:author="yoonoh-c" w:date="2021-10-22T14:47:00Z"/>
                <w:sz w:val="16"/>
                <w:szCs w:val="16"/>
                <w:lang w:val="en-US"/>
              </w:rPr>
            </w:pPr>
            <w:ins w:id="679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[3.5]</w:t>
              </w:r>
            </w:ins>
          </w:p>
        </w:tc>
        <w:tc>
          <w:tcPr>
            <w:tcW w:w="882" w:type="dxa"/>
          </w:tcPr>
          <w:p w:rsidR="009B023F" w:rsidRPr="00624721" w:rsidRDefault="009B023F" w:rsidP="00AB6FF0">
            <w:pPr>
              <w:jc w:val="center"/>
              <w:rPr>
                <w:ins w:id="680" w:author="yoonoh-c" w:date="2021-10-22T14:47:00Z"/>
                <w:sz w:val="16"/>
                <w:szCs w:val="16"/>
                <w:lang w:val="en-US"/>
              </w:rPr>
            </w:pPr>
            <w:ins w:id="681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[5.0]</w:t>
              </w:r>
            </w:ins>
          </w:p>
        </w:tc>
        <w:tc>
          <w:tcPr>
            <w:tcW w:w="879" w:type="dxa"/>
          </w:tcPr>
          <w:p w:rsidR="009B023F" w:rsidRPr="00624721" w:rsidRDefault="009B023F" w:rsidP="00AB6FF0">
            <w:pPr>
              <w:jc w:val="center"/>
              <w:rPr>
                <w:ins w:id="682" w:author="yoonoh-c" w:date="2021-10-22T14:47:00Z"/>
                <w:sz w:val="16"/>
                <w:szCs w:val="16"/>
                <w:lang w:val="en-US"/>
              </w:rPr>
            </w:pPr>
            <w:ins w:id="683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[4.5]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84" w:author="yoonoh-c" w:date="2021-10-22T14:47:00Z"/>
                <w:sz w:val="16"/>
                <w:szCs w:val="16"/>
                <w:lang w:val="en-US"/>
              </w:rPr>
            </w:pPr>
            <w:ins w:id="685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[4.5]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86" w:author="yoonoh-c" w:date="2021-10-22T14:47:00Z"/>
                <w:sz w:val="16"/>
                <w:szCs w:val="16"/>
                <w:lang w:val="en-US"/>
              </w:rPr>
            </w:pPr>
            <w:ins w:id="687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[4.5]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88" w:author="yoonoh-c" w:date="2021-10-22T14:47:00Z"/>
                <w:sz w:val="16"/>
                <w:szCs w:val="16"/>
                <w:lang w:val="en-US"/>
              </w:rPr>
            </w:pPr>
            <w:ins w:id="689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[5.5]</w:t>
              </w:r>
            </w:ins>
          </w:p>
        </w:tc>
        <w:tc>
          <w:tcPr>
            <w:tcW w:w="880" w:type="dxa"/>
            <w:gridSpan w:val="2"/>
          </w:tcPr>
          <w:p w:rsidR="009B023F" w:rsidRPr="00624721" w:rsidRDefault="009B023F" w:rsidP="00AB6FF0">
            <w:pPr>
              <w:jc w:val="center"/>
              <w:rPr>
                <w:ins w:id="690" w:author="yoonoh-c" w:date="2021-10-22T14:47:00Z"/>
                <w:sz w:val="16"/>
                <w:szCs w:val="16"/>
                <w:lang w:val="en-US"/>
              </w:rPr>
            </w:pPr>
            <w:ins w:id="691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92" w:author="yoonoh-c" w:date="2021-10-22T14:47:00Z"/>
                <w:sz w:val="16"/>
                <w:szCs w:val="16"/>
                <w:lang w:val="en-US"/>
              </w:rPr>
            </w:pPr>
            <w:ins w:id="693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694" w:author="yoonoh-c" w:date="2021-10-22T14:47:00Z"/>
                <w:sz w:val="16"/>
                <w:szCs w:val="16"/>
                <w:lang w:val="en-US"/>
              </w:rPr>
            </w:pPr>
            <w:ins w:id="695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6.0]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rPr>
                <w:ins w:id="696" w:author="yoonoh-c" w:date="2021-10-22T14:47:00Z"/>
                <w:sz w:val="16"/>
                <w:szCs w:val="16"/>
              </w:rPr>
            </w:pPr>
            <w:ins w:id="697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6.5]</w:t>
              </w:r>
            </w:ins>
          </w:p>
        </w:tc>
      </w:tr>
      <w:tr w:rsidR="009B023F" w:rsidRPr="000777E8" w:rsidTr="00AB6FF0">
        <w:trPr>
          <w:gridAfter w:val="1"/>
          <w:wAfter w:w="20" w:type="dxa"/>
          <w:trHeight w:val="300"/>
          <w:jc w:val="center"/>
          <w:ins w:id="698" w:author="yoonoh-c" w:date="2021-10-22T14:47:00Z"/>
        </w:trPr>
        <w:tc>
          <w:tcPr>
            <w:tcW w:w="747" w:type="dxa"/>
            <w:vMerge/>
            <w:shd w:val="clear" w:color="auto" w:fill="auto"/>
          </w:tcPr>
          <w:p w:rsidR="009B023F" w:rsidRPr="00624721" w:rsidRDefault="009B023F" w:rsidP="00AB6FF0">
            <w:pPr>
              <w:rPr>
                <w:ins w:id="699" w:author="yoonoh-c" w:date="2021-10-22T14:47:00Z"/>
                <w:sz w:val="16"/>
                <w:szCs w:val="16"/>
                <w:lang w:val="en-US"/>
              </w:rPr>
            </w:pPr>
          </w:p>
        </w:tc>
        <w:tc>
          <w:tcPr>
            <w:tcW w:w="878" w:type="dxa"/>
            <w:shd w:val="clear" w:color="auto" w:fill="auto"/>
          </w:tcPr>
          <w:p w:rsidR="009B023F" w:rsidRPr="00624721" w:rsidRDefault="009B023F" w:rsidP="00AB6FF0">
            <w:pPr>
              <w:rPr>
                <w:ins w:id="700" w:author="yoonoh-c" w:date="2021-10-22T14:47:00Z"/>
                <w:sz w:val="16"/>
                <w:szCs w:val="16"/>
                <w:lang w:val="en-US"/>
              </w:rPr>
            </w:pPr>
            <w:ins w:id="701" w:author="yoonoh-c" w:date="2021-10-22T14:47:00Z">
              <w:r w:rsidRPr="00624721">
                <w:rPr>
                  <w:sz w:val="16"/>
                  <w:szCs w:val="16"/>
                  <w:lang w:val="en-US"/>
                </w:rPr>
                <w:t>256QAM</w:t>
              </w:r>
            </w:ins>
          </w:p>
        </w:tc>
        <w:tc>
          <w:tcPr>
            <w:tcW w:w="751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702" w:author="yoonoh-c" w:date="2021-10-22T14:47:00Z"/>
                <w:sz w:val="16"/>
                <w:szCs w:val="16"/>
                <w:lang w:val="en-US"/>
              </w:rPr>
            </w:pPr>
            <w:ins w:id="703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[5.5]</w:t>
              </w:r>
            </w:ins>
          </w:p>
        </w:tc>
        <w:tc>
          <w:tcPr>
            <w:tcW w:w="877" w:type="dxa"/>
            <w:shd w:val="clear" w:color="auto" w:fill="auto"/>
          </w:tcPr>
          <w:p w:rsidR="009B023F" w:rsidRPr="00624721" w:rsidRDefault="009B023F" w:rsidP="00AB6FF0">
            <w:pPr>
              <w:jc w:val="center"/>
              <w:rPr>
                <w:ins w:id="704" w:author="yoonoh-c" w:date="2021-10-22T14:47:00Z"/>
                <w:sz w:val="16"/>
                <w:szCs w:val="16"/>
                <w:lang w:val="en-US"/>
              </w:rPr>
            </w:pPr>
            <w:ins w:id="705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[5.5]</w:t>
              </w:r>
            </w:ins>
          </w:p>
        </w:tc>
        <w:tc>
          <w:tcPr>
            <w:tcW w:w="877" w:type="dxa"/>
          </w:tcPr>
          <w:p w:rsidR="009B023F" w:rsidRPr="00624721" w:rsidRDefault="009B023F" w:rsidP="00AB6FF0">
            <w:pPr>
              <w:jc w:val="center"/>
              <w:rPr>
                <w:ins w:id="706" w:author="yoonoh-c" w:date="2021-10-22T14:47:00Z"/>
                <w:sz w:val="16"/>
                <w:szCs w:val="16"/>
                <w:lang w:val="en-US"/>
              </w:rPr>
            </w:pPr>
            <w:ins w:id="707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[5.5]</w:t>
              </w:r>
            </w:ins>
          </w:p>
        </w:tc>
        <w:tc>
          <w:tcPr>
            <w:tcW w:w="882" w:type="dxa"/>
          </w:tcPr>
          <w:p w:rsidR="009B023F" w:rsidRPr="00624721" w:rsidRDefault="009B023F" w:rsidP="00AB6FF0">
            <w:pPr>
              <w:jc w:val="center"/>
              <w:rPr>
                <w:ins w:id="708" w:author="yoonoh-c" w:date="2021-10-22T14:47:00Z"/>
                <w:sz w:val="16"/>
                <w:szCs w:val="16"/>
                <w:lang w:val="en-US"/>
              </w:rPr>
            </w:pPr>
            <w:ins w:id="709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[5.5]</w:t>
              </w:r>
            </w:ins>
          </w:p>
        </w:tc>
        <w:tc>
          <w:tcPr>
            <w:tcW w:w="879" w:type="dxa"/>
          </w:tcPr>
          <w:p w:rsidR="009B023F" w:rsidRPr="00624721" w:rsidRDefault="009B023F" w:rsidP="00AB6FF0">
            <w:pPr>
              <w:jc w:val="center"/>
              <w:rPr>
                <w:ins w:id="710" w:author="yoonoh-c" w:date="2021-10-22T14:47:00Z"/>
                <w:sz w:val="16"/>
                <w:szCs w:val="16"/>
                <w:lang w:val="en-US"/>
              </w:rPr>
            </w:pPr>
            <w:ins w:id="711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[5.5]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712" w:author="yoonoh-c" w:date="2021-10-22T14:47:00Z"/>
                <w:sz w:val="16"/>
                <w:szCs w:val="16"/>
                <w:lang w:val="en-US"/>
              </w:rPr>
            </w:pPr>
            <w:ins w:id="713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[5.5]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714" w:author="yoonoh-c" w:date="2021-10-22T14:47:00Z"/>
                <w:sz w:val="16"/>
                <w:szCs w:val="16"/>
                <w:lang w:val="en-US"/>
              </w:rPr>
            </w:pPr>
            <w:ins w:id="715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[5.5]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716" w:author="yoonoh-c" w:date="2021-10-22T14:47:00Z"/>
                <w:sz w:val="16"/>
                <w:szCs w:val="16"/>
                <w:lang w:val="en-US"/>
              </w:rPr>
            </w:pPr>
            <w:ins w:id="717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[5.5]</w:t>
              </w:r>
            </w:ins>
          </w:p>
        </w:tc>
        <w:tc>
          <w:tcPr>
            <w:tcW w:w="880" w:type="dxa"/>
            <w:gridSpan w:val="2"/>
          </w:tcPr>
          <w:p w:rsidR="009B023F" w:rsidRPr="00624721" w:rsidRDefault="009B023F" w:rsidP="00AB6FF0">
            <w:pPr>
              <w:jc w:val="center"/>
              <w:rPr>
                <w:ins w:id="718" w:author="yoonoh-c" w:date="2021-10-22T14:47:00Z"/>
                <w:sz w:val="16"/>
                <w:szCs w:val="16"/>
                <w:lang w:val="en-US"/>
              </w:rPr>
            </w:pPr>
            <w:ins w:id="719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6.5]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720" w:author="yoonoh-c" w:date="2021-10-22T14:47:00Z"/>
                <w:sz w:val="16"/>
                <w:szCs w:val="16"/>
                <w:lang w:val="en-US"/>
              </w:rPr>
            </w:pPr>
            <w:ins w:id="721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6.5]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jc w:val="center"/>
              <w:rPr>
                <w:ins w:id="722" w:author="yoonoh-c" w:date="2021-10-22T14:47:00Z"/>
                <w:sz w:val="16"/>
                <w:szCs w:val="16"/>
                <w:lang w:val="en-US"/>
              </w:rPr>
            </w:pPr>
            <w:ins w:id="723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6.5]</w:t>
              </w:r>
            </w:ins>
          </w:p>
        </w:tc>
        <w:tc>
          <w:tcPr>
            <w:tcW w:w="878" w:type="dxa"/>
          </w:tcPr>
          <w:p w:rsidR="009B023F" w:rsidRPr="00624721" w:rsidRDefault="009B023F" w:rsidP="00AB6FF0">
            <w:pPr>
              <w:rPr>
                <w:ins w:id="724" w:author="yoonoh-c" w:date="2021-10-22T14:47:00Z"/>
                <w:sz w:val="16"/>
                <w:szCs w:val="16"/>
              </w:rPr>
            </w:pPr>
            <w:ins w:id="725" w:author="yoonoh-c" w:date="2021-10-22T14:47:00Z">
              <w:r w:rsidRPr="00624721">
                <w:rPr>
                  <w:rFonts w:hint="eastAsia"/>
                  <w:sz w:val="16"/>
                  <w:szCs w:val="16"/>
                  <w:lang w:val="en-US"/>
                </w:rPr>
                <w:t>≤</w:t>
              </w:r>
              <w:r w:rsidRPr="00624721">
                <w:rPr>
                  <w:sz w:val="16"/>
                  <w:szCs w:val="16"/>
                  <w:lang w:val="en-US"/>
                </w:rPr>
                <w:t xml:space="preserve"> [</w:t>
              </w:r>
              <w:r w:rsidRPr="00624721">
                <w:rPr>
                  <w:sz w:val="16"/>
                  <w:szCs w:val="16"/>
                  <w:lang w:val="en-US" w:eastAsia="ko-KR"/>
                </w:rPr>
                <w:t>6.5]</w:t>
              </w:r>
            </w:ins>
          </w:p>
        </w:tc>
      </w:tr>
    </w:tbl>
    <w:p w:rsidR="009B023F" w:rsidDel="009B023F" w:rsidRDefault="009B023F" w:rsidP="000777E8">
      <w:pPr>
        <w:pStyle w:val="TH"/>
        <w:rPr>
          <w:del w:id="726" w:author="yoonoh-c" w:date="2021-10-22T14:47:00Z"/>
          <w:rFonts w:ascii="Times New Roman" w:eastAsia="MS Mincho" w:hAnsi="Times New Roman"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9B023F" w:rsidRPr="00594EAF" w:rsidDel="009B023F" w:rsidTr="00AB6FF0">
        <w:trPr>
          <w:trHeight w:val="164"/>
          <w:jc w:val="center"/>
          <w:del w:id="727" w:author="yoonoh-c" w:date="2021-10-22T14:47:00Z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728" w:author="yoonoh-c" w:date="2021-10-22T14:47:00Z"/>
                <w:lang w:val="en-US"/>
              </w:rPr>
            </w:pPr>
            <w:del w:id="729" w:author="yoonoh-c" w:date="2021-10-22T14:47:00Z">
              <w:r w:rsidRPr="00594EAF" w:rsidDel="009B023F">
                <w:rPr>
                  <w:rFonts w:hint="eastAsia"/>
                  <w:lang w:val="en-US"/>
                </w:rPr>
                <w:delText>Modulation</w:delText>
              </w:r>
            </w:del>
          </w:p>
        </w:tc>
        <w:tc>
          <w:tcPr>
            <w:tcW w:w="3520" w:type="dxa"/>
            <w:gridSpan w:val="3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730" w:author="yoonoh-c" w:date="2021-10-22T14:47:00Z"/>
                <w:lang w:val="en-US"/>
              </w:rPr>
            </w:pPr>
            <w:del w:id="731" w:author="yoonoh-c" w:date="2021-10-22T14:47:00Z">
              <w:r w:rsidRPr="00594EAF" w:rsidDel="009B023F">
                <w:rPr>
                  <w:rFonts w:hint="eastAsia"/>
                  <w:lang w:val="en-US"/>
                </w:rPr>
                <w:delText>MPR</w:delText>
              </w:r>
              <w:r w:rsidDel="009B023F">
                <w:rPr>
                  <w:lang w:val="en-US"/>
                </w:rPr>
                <w:delText xml:space="preserve"> for bandwidth class B(dB)</w:delText>
              </w:r>
            </w:del>
          </w:p>
        </w:tc>
      </w:tr>
      <w:tr w:rsidR="009B023F" w:rsidRPr="00594EAF" w:rsidDel="009B023F" w:rsidTr="00AB6FF0">
        <w:trPr>
          <w:trHeight w:val="163"/>
          <w:jc w:val="center"/>
          <w:del w:id="732" w:author="yoonoh-c" w:date="2021-10-22T14:47:00Z"/>
        </w:trPr>
        <w:tc>
          <w:tcPr>
            <w:tcW w:w="2317" w:type="dxa"/>
            <w:gridSpan w:val="2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733" w:author="yoonoh-c" w:date="2021-10-22T14:47:00Z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734" w:author="yoonoh-c" w:date="2021-10-22T14:47:00Z"/>
                <w:lang w:val="en-US"/>
              </w:rPr>
            </w:pPr>
            <w:del w:id="735" w:author="yoonoh-c" w:date="2021-10-22T14:47:00Z">
              <w:r w:rsidRPr="00594EAF" w:rsidDel="009B023F">
                <w:rPr>
                  <w:rFonts w:hint="eastAsia"/>
                  <w:lang w:val="en-US"/>
                </w:rPr>
                <w:delText>inner</w:delText>
              </w:r>
            </w:del>
          </w:p>
        </w:tc>
        <w:tc>
          <w:tcPr>
            <w:tcW w:w="1187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736" w:author="yoonoh-c" w:date="2021-10-22T14:47:00Z"/>
                <w:lang w:val="en-US"/>
              </w:rPr>
            </w:pPr>
            <w:del w:id="737" w:author="yoonoh-c" w:date="2021-10-22T14:47:00Z">
              <w:r w:rsidRPr="00594EAF" w:rsidDel="009B023F">
                <w:rPr>
                  <w:lang w:val="en-US"/>
                </w:rPr>
                <w:delText>O</w:delText>
              </w:r>
              <w:r w:rsidRPr="00594EAF" w:rsidDel="009B023F">
                <w:rPr>
                  <w:rFonts w:hint="eastAsia"/>
                  <w:lang w:val="en-US"/>
                </w:rPr>
                <w:delText>uter</w:delText>
              </w:r>
              <w:r w:rsidRPr="004A31CA" w:rsidDel="009B023F">
                <w:rPr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198" w:type="dxa"/>
          </w:tcPr>
          <w:p w:rsidR="009B023F" w:rsidRPr="00594EAF" w:rsidDel="009B023F" w:rsidRDefault="009B023F" w:rsidP="00AB6FF0">
            <w:pPr>
              <w:jc w:val="center"/>
              <w:rPr>
                <w:del w:id="738" w:author="yoonoh-c" w:date="2021-10-22T14:47:00Z"/>
                <w:lang w:val="en-US"/>
              </w:rPr>
            </w:pPr>
            <w:del w:id="739" w:author="yoonoh-c" w:date="2021-10-22T14:47:00Z">
              <w:r w:rsidRPr="00594EAF" w:rsidDel="009B023F">
                <w:rPr>
                  <w:lang w:val="en-US"/>
                </w:rPr>
                <w:delText>O</w:delText>
              </w:r>
              <w:r w:rsidRPr="00594EAF" w:rsidDel="009B023F">
                <w:rPr>
                  <w:rFonts w:hint="eastAsia"/>
                  <w:lang w:val="en-US"/>
                </w:rPr>
                <w:delText>uter</w:delText>
              </w:r>
              <w:r w:rsidDel="009B023F">
                <w:rPr>
                  <w:vertAlign w:val="superscript"/>
                  <w:lang w:val="en-US"/>
                </w:rPr>
                <w:delText>2</w:delText>
              </w:r>
            </w:del>
          </w:p>
        </w:tc>
      </w:tr>
      <w:tr w:rsidR="009B023F" w:rsidRPr="00594EAF" w:rsidDel="009B023F" w:rsidTr="00AB6FF0">
        <w:trPr>
          <w:trHeight w:val="252"/>
          <w:jc w:val="center"/>
          <w:del w:id="740" w:author="yoonoh-c" w:date="2021-10-22T14:47:00Z"/>
        </w:trPr>
        <w:tc>
          <w:tcPr>
            <w:tcW w:w="1120" w:type="dxa"/>
            <w:vMerge w:val="restart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741" w:author="yoonoh-c" w:date="2021-10-22T14:47:00Z"/>
                <w:lang w:val="en-US"/>
              </w:rPr>
            </w:pPr>
            <w:del w:id="742" w:author="yoonoh-c" w:date="2021-10-22T14:47:00Z">
              <w:r w:rsidRPr="00594EAF" w:rsidDel="009B023F">
                <w:rPr>
                  <w:rFonts w:hint="eastAsia"/>
                  <w:lang w:val="en-US"/>
                </w:rPr>
                <w:delText>CP-OFDM</w:delText>
              </w:r>
            </w:del>
          </w:p>
        </w:tc>
        <w:tc>
          <w:tcPr>
            <w:tcW w:w="1197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743" w:author="yoonoh-c" w:date="2021-10-22T14:47:00Z"/>
                <w:lang w:val="en-US"/>
              </w:rPr>
            </w:pPr>
            <w:del w:id="744" w:author="yoonoh-c" w:date="2021-10-22T14:47:00Z">
              <w:r w:rsidRPr="00594EAF" w:rsidDel="009B023F">
                <w:rPr>
                  <w:rFonts w:hint="eastAsia"/>
                  <w:lang w:val="en-US"/>
                </w:rPr>
                <w:delText>QPSK</w:delText>
              </w:r>
            </w:del>
          </w:p>
        </w:tc>
        <w:tc>
          <w:tcPr>
            <w:tcW w:w="1134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745" w:author="yoonoh-c" w:date="2021-10-22T14:47:00Z"/>
                <w:lang w:val="en-US"/>
              </w:rPr>
            </w:pPr>
            <w:del w:id="746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[2.0]</w:delText>
              </w:r>
            </w:del>
          </w:p>
        </w:tc>
        <w:tc>
          <w:tcPr>
            <w:tcW w:w="1187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747" w:author="yoonoh-c" w:date="2021-10-22T14:47:00Z"/>
                <w:lang w:val="en-US"/>
              </w:rPr>
            </w:pPr>
            <w:del w:id="748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[4.0]</w:delText>
              </w:r>
            </w:del>
          </w:p>
        </w:tc>
        <w:tc>
          <w:tcPr>
            <w:tcW w:w="1198" w:type="dxa"/>
          </w:tcPr>
          <w:p w:rsidR="009B023F" w:rsidRPr="008C419B" w:rsidDel="009B023F" w:rsidRDefault="009B023F" w:rsidP="00AB6FF0">
            <w:pPr>
              <w:jc w:val="center"/>
              <w:rPr>
                <w:del w:id="749" w:author="yoonoh-c" w:date="2021-10-22T14:47:00Z"/>
                <w:lang w:val="en-US" w:eastAsia="ko-KR"/>
              </w:rPr>
            </w:pPr>
            <w:del w:id="750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</w:delText>
              </w:r>
              <w:r w:rsidDel="009B023F">
                <w:rPr>
                  <w:rFonts w:hint="eastAsia"/>
                  <w:lang w:val="en-US" w:eastAsia="ko-KR"/>
                </w:rPr>
                <w:delText>6.0</w:delText>
              </w:r>
              <w:r w:rsidDel="009B023F">
                <w:rPr>
                  <w:lang w:val="en-US" w:eastAsia="ko-KR"/>
                </w:rPr>
                <w:delText>]</w:delText>
              </w:r>
            </w:del>
          </w:p>
        </w:tc>
      </w:tr>
      <w:tr w:rsidR="009B023F" w:rsidRPr="00594EAF" w:rsidDel="009B023F" w:rsidTr="00AB6FF0">
        <w:trPr>
          <w:trHeight w:val="269"/>
          <w:jc w:val="center"/>
          <w:del w:id="751" w:author="yoonoh-c" w:date="2021-10-22T14:47:00Z"/>
        </w:trPr>
        <w:tc>
          <w:tcPr>
            <w:tcW w:w="1120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752" w:author="yoonoh-c" w:date="2021-10-22T14:47:00Z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753" w:author="yoonoh-c" w:date="2021-10-22T14:47:00Z"/>
                <w:lang w:val="en-US"/>
              </w:rPr>
            </w:pPr>
            <w:del w:id="754" w:author="yoonoh-c" w:date="2021-10-22T14:47:00Z">
              <w:r w:rsidRPr="00594EAF" w:rsidDel="009B023F">
                <w:rPr>
                  <w:rFonts w:hint="eastAsia"/>
                  <w:lang w:val="en-US"/>
                </w:rPr>
                <w:delText>16QAM</w:delText>
              </w:r>
            </w:del>
          </w:p>
        </w:tc>
        <w:tc>
          <w:tcPr>
            <w:tcW w:w="1134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755" w:author="yoonoh-c" w:date="2021-10-22T14:47:00Z"/>
                <w:lang w:val="en-US"/>
              </w:rPr>
            </w:pPr>
            <w:del w:id="756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[2.5]</w:delText>
              </w:r>
            </w:del>
          </w:p>
        </w:tc>
        <w:tc>
          <w:tcPr>
            <w:tcW w:w="1187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757" w:author="yoonoh-c" w:date="2021-10-22T14:47:00Z"/>
                <w:lang w:val="en-US"/>
              </w:rPr>
            </w:pPr>
            <w:del w:id="758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[4.0]</w:delText>
              </w:r>
            </w:del>
          </w:p>
        </w:tc>
        <w:tc>
          <w:tcPr>
            <w:tcW w:w="1198" w:type="dxa"/>
          </w:tcPr>
          <w:p w:rsidR="009B023F" w:rsidRPr="008C419B" w:rsidDel="009B023F" w:rsidRDefault="009B023F" w:rsidP="00AB6FF0">
            <w:pPr>
              <w:jc w:val="center"/>
              <w:rPr>
                <w:del w:id="759" w:author="yoonoh-c" w:date="2021-10-22T14:47:00Z"/>
                <w:lang w:val="en-US"/>
              </w:rPr>
            </w:pPr>
            <w:del w:id="760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</w:delText>
              </w:r>
              <w:r w:rsidDel="009B023F">
                <w:rPr>
                  <w:rFonts w:hint="eastAsia"/>
                  <w:lang w:val="en-US" w:eastAsia="ko-KR"/>
                </w:rPr>
                <w:delText>6.0</w:delText>
              </w:r>
              <w:r w:rsidDel="009B023F">
                <w:rPr>
                  <w:lang w:val="en-US" w:eastAsia="ko-KR"/>
                </w:rPr>
                <w:delText>]</w:delText>
              </w:r>
            </w:del>
          </w:p>
        </w:tc>
      </w:tr>
      <w:tr w:rsidR="009B023F" w:rsidRPr="00594EAF" w:rsidDel="009B023F" w:rsidTr="00AB6FF0">
        <w:trPr>
          <w:trHeight w:val="269"/>
          <w:jc w:val="center"/>
          <w:del w:id="761" w:author="yoonoh-c" w:date="2021-10-22T14:47:00Z"/>
        </w:trPr>
        <w:tc>
          <w:tcPr>
            <w:tcW w:w="1120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762" w:author="yoonoh-c" w:date="2021-10-22T14:47:00Z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763" w:author="yoonoh-c" w:date="2021-10-22T14:47:00Z"/>
                <w:lang w:val="en-US"/>
              </w:rPr>
            </w:pPr>
            <w:del w:id="764" w:author="yoonoh-c" w:date="2021-10-22T14:47:00Z">
              <w:r w:rsidRPr="00594EAF" w:rsidDel="009B023F">
                <w:rPr>
                  <w:rFonts w:hint="eastAsia"/>
                  <w:lang w:val="en-US"/>
                </w:rPr>
                <w:delText>64QAM</w:delText>
              </w:r>
            </w:del>
          </w:p>
        </w:tc>
        <w:tc>
          <w:tcPr>
            <w:tcW w:w="1134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765" w:author="yoonoh-c" w:date="2021-10-22T14:47:00Z"/>
                <w:lang w:val="en-US"/>
              </w:rPr>
            </w:pPr>
            <w:del w:id="766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[3.5]</w:delText>
              </w:r>
            </w:del>
          </w:p>
        </w:tc>
        <w:tc>
          <w:tcPr>
            <w:tcW w:w="1187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767" w:author="yoonoh-c" w:date="2021-10-22T14:47:00Z"/>
                <w:lang w:val="en-US"/>
              </w:rPr>
            </w:pPr>
            <w:del w:id="768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[4.5]</w:delText>
              </w:r>
            </w:del>
          </w:p>
        </w:tc>
        <w:tc>
          <w:tcPr>
            <w:tcW w:w="1198" w:type="dxa"/>
          </w:tcPr>
          <w:p w:rsidR="009B023F" w:rsidRPr="008C419B" w:rsidDel="009B023F" w:rsidRDefault="009B023F" w:rsidP="00AB6FF0">
            <w:pPr>
              <w:jc w:val="center"/>
              <w:rPr>
                <w:del w:id="769" w:author="yoonoh-c" w:date="2021-10-22T14:47:00Z"/>
                <w:lang w:val="en-US"/>
              </w:rPr>
            </w:pPr>
            <w:del w:id="770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</w:delText>
              </w:r>
              <w:r w:rsidDel="009B023F">
                <w:rPr>
                  <w:rFonts w:hint="eastAsia"/>
                  <w:lang w:val="en-US" w:eastAsia="ko-KR"/>
                </w:rPr>
                <w:delText>6.0</w:delText>
              </w:r>
              <w:r w:rsidDel="009B023F">
                <w:rPr>
                  <w:lang w:val="en-US" w:eastAsia="ko-KR"/>
                </w:rPr>
                <w:delText>]</w:delText>
              </w:r>
            </w:del>
          </w:p>
        </w:tc>
      </w:tr>
      <w:tr w:rsidR="009B023F" w:rsidRPr="00594EAF" w:rsidDel="009B023F" w:rsidTr="00AB6FF0">
        <w:trPr>
          <w:trHeight w:val="269"/>
          <w:jc w:val="center"/>
          <w:del w:id="771" w:author="yoonoh-c" w:date="2021-10-22T14:47:00Z"/>
        </w:trPr>
        <w:tc>
          <w:tcPr>
            <w:tcW w:w="1120" w:type="dxa"/>
            <w:vMerge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772" w:author="yoonoh-c" w:date="2021-10-22T14:47:00Z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9B023F" w:rsidRPr="00594EAF" w:rsidDel="009B023F" w:rsidRDefault="009B023F" w:rsidP="00AB6FF0">
            <w:pPr>
              <w:rPr>
                <w:del w:id="773" w:author="yoonoh-c" w:date="2021-10-22T14:47:00Z"/>
                <w:lang w:val="en-US"/>
              </w:rPr>
            </w:pPr>
            <w:del w:id="774" w:author="yoonoh-c" w:date="2021-10-22T14:47:00Z">
              <w:r w:rsidRPr="00594EAF" w:rsidDel="009B023F">
                <w:rPr>
                  <w:rFonts w:hint="eastAsia"/>
                  <w:lang w:val="en-US"/>
                </w:rPr>
                <w:delText>256QAM</w:delText>
              </w:r>
            </w:del>
          </w:p>
        </w:tc>
        <w:tc>
          <w:tcPr>
            <w:tcW w:w="1134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775" w:author="yoonoh-c" w:date="2021-10-22T14:47:00Z"/>
                <w:lang w:val="en-US"/>
              </w:rPr>
            </w:pPr>
            <w:del w:id="776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[4.5]</w:delText>
              </w:r>
            </w:del>
          </w:p>
        </w:tc>
        <w:tc>
          <w:tcPr>
            <w:tcW w:w="1187" w:type="dxa"/>
            <w:shd w:val="clear" w:color="auto" w:fill="auto"/>
          </w:tcPr>
          <w:p w:rsidR="009B023F" w:rsidRPr="00594EAF" w:rsidDel="009B023F" w:rsidRDefault="009B023F" w:rsidP="00AB6FF0">
            <w:pPr>
              <w:jc w:val="center"/>
              <w:rPr>
                <w:del w:id="777" w:author="yoonoh-c" w:date="2021-10-22T14:47:00Z"/>
                <w:lang w:val="en-US"/>
              </w:rPr>
            </w:pPr>
            <w:del w:id="778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[5.0]</w:delText>
              </w:r>
            </w:del>
          </w:p>
        </w:tc>
        <w:tc>
          <w:tcPr>
            <w:tcW w:w="1198" w:type="dxa"/>
          </w:tcPr>
          <w:p w:rsidR="009B023F" w:rsidRPr="008C419B" w:rsidDel="009B023F" w:rsidRDefault="009B023F" w:rsidP="00AB6FF0">
            <w:pPr>
              <w:jc w:val="center"/>
              <w:rPr>
                <w:del w:id="779" w:author="yoonoh-c" w:date="2021-10-22T14:47:00Z"/>
                <w:lang w:val="en-US"/>
              </w:rPr>
            </w:pPr>
            <w:del w:id="780" w:author="yoonoh-c" w:date="2021-10-22T14:47:00Z">
              <w:r w:rsidRPr="008C419B" w:rsidDel="009B023F">
                <w:rPr>
                  <w:lang w:val="en-US"/>
                </w:rPr>
                <w:delText xml:space="preserve">≤ </w:delText>
              </w:r>
              <w:r w:rsidDel="009B023F">
                <w:rPr>
                  <w:lang w:val="en-US"/>
                </w:rPr>
                <w:delText>[</w:delText>
              </w:r>
              <w:r w:rsidDel="009B023F">
                <w:rPr>
                  <w:rFonts w:hint="eastAsia"/>
                  <w:lang w:val="en-US" w:eastAsia="ko-KR"/>
                </w:rPr>
                <w:delText>6.0</w:delText>
              </w:r>
              <w:r w:rsidDel="009B023F">
                <w:rPr>
                  <w:lang w:val="en-US" w:eastAsia="ko-KR"/>
                </w:rPr>
                <w:delText>]</w:delText>
              </w:r>
            </w:del>
          </w:p>
        </w:tc>
      </w:tr>
    </w:tbl>
    <w:p w:rsidR="009B023F" w:rsidDel="009B023F" w:rsidRDefault="009B023F" w:rsidP="000777E8">
      <w:pPr>
        <w:pStyle w:val="TH"/>
        <w:rPr>
          <w:del w:id="781" w:author="yoonoh-c" w:date="2021-10-22T14:47:00Z"/>
          <w:rFonts w:ascii="Times New Roman" w:eastAsia="MS Mincho" w:hAnsi="Times New Roman"/>
        </w:rPr>
      </w:pPr>
    </w:p>
    <w:p w:rsidR="009B023F" w:rsidRPr="009B023F" w:rsidRDefault="009B023F" w:rsidP="000777E8">
      <w:pPr>
        <w:pStyle w:val="TH"/>
        <w:rPr>
          <w:rFonts w:ascii="Times New Roman" w:eastAsia="MS Mincho" w:hAnsi="Times New Roman" w:hint="eastAsia"/>
        </w:rPr>
      </w:pPr>
    </w:p>
    <w:p w:rsidR="000777E8" w:rsidRPr="000777E8" w:rsidRDefault="000777E8" w:rsidP="000777E8"/>
    <w:p w:rsidR="000777E8" w:rsidRPr="000777E8" w:rsidRDefault="000777E8" w:rsidP="00801E56">
      <w:pPr>
        <w:rPr>
          <w:rFonts w:eastAsia="SimSun" w:cs="v4.2.0"/>
          <w:lang w:eastAsia="zh-CN"/>
        </w:rPr>
      </w:pPr>
    </w:p>
    <w:p w:rsidR="00801E56" w:rsidRPr="00C81A9D" w:rsidRDefault="00801E56" w:rsidP="00801E5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</w:t>
      </w:r>
      <w:r>
        <w:rPr>
          <w:rFonts w:ascii="Arial" w:hAnsi="Arial" w:cs="Arial"/>
          <w:color w:val="FF0000"/>
        </w:rPr>
        <w:t>TP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801E56" w:rsidRDefault="00801E56" w:rsidP="00801E56">
      <w:pPr>
        <w:pStyle w:val="a0"/>
        <w:rPr>
          <w:b/>
          <w:lang w:val="en-US" w:eastAsia="ko-KR"/>
        </w:rPr>
      </w:pPr>
    </w:p>
    <w:bookmarkEnd w:id="8"/>
    <w:bookmarkEnd w:id="9"/>
    <w:bookmarkEnd w:id="10"/>
    <w:p w:rsidR="007D42E6" w:rsidRPr="001D09D8" w:rsidRDefault="007D42E6" w:rsidP="00AB6784">
      <w:pPr>
        <w:pStyle w:val="a0"/>
        <w:rPr>
          <w:lang w:val="en-US"/>
        </w:rPr>
      </w:pPr>
    </w:p>
    <w:p w:rsidR="001D09D8" w:rsidRPr="001D09D8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1D09D8" w:rsidSect="00F9395B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9D6" w:rsidRDefault="00D819D6">
      <w:r>
        <w:separator/>
      </w:r>
    </w:p>
  </w:endnote>
  <w:endnote w:type="continuationSeparator" w:id="0">
    <w:p w:rsidR="00D819D6" w:rsidRDefault="00D8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9D6" w:rsidRDefault="00D819D6">
      <w:r>
        <w:separator/>
      </w:r>
    </w:p>
  </w:footnote>
  <w:footnote w:type="continuationSeparator" w:id="0">
    <w:p w:rsidR="00D819D6" w:rsidRDefault="00D8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3" type="#_x0000_t75" style="width:9.2pt;height:9.2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B317796"/>
    <w:multiLevelType w:val="hybridMultilevel"/>
    <w:tmpl w:val="5106BDCE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DCAD16">
      <w:start w:val="4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6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8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0" w15:restartNumberingAfterBreak="0">
    <w:nsid w:val="271B7200"/>
    <w:multiLevelType w:val="hybridMultilevel"/>
    <w:tmpl w:val="7F240094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A1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F4A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0F4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3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3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2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6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0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45"/>
  </w:num>
  <w:num w:numId="4">
    <w:abstractNumId w:val="57"/>
  </w:num>
  <w:num w:numId="5">
    <w:abstractNumId w:val="27"/>
  </w:num>
  <w:num w:numId="6">
    <w:abstractNumId w:val="10"/>
  </w:num>
  <w:num w:numId="7">
    <w:abstractNumId w:val="7"/>
  </w:num>
  <w:num w:numId="8">
    <w:abstractNumId w:val="51"/>
  </w:num>
  <w:num w:numId="9">
    <w:abstractNumId w:val="53"/>
  </w:num>
  <w:num w:numId="10">
    <w:abstractNumId w:val="50"/>
  </w:num>
  <w:num w:numId="11">
    <w:abstractNumId w:val="33"/>
  </w:num>
  <w:num w:numId="12">
    <w:abstractNumId w:val="16"/>
  </w:num>
  <w:num w:numId="13">
    <w:abstractNumId w:val="47"/>
  </w:num>
  <w:num w:numId="14">
    <w:abstractNumId w:val="56"/>
  </w:num>
  <w:num w:numId="15">
    <w:abstractNumId w:val="38"/>
  </w:num>
  <w:num w:numId="16">
    <w:abstractNumId w:val="1"/>
  </w:num>
  <w:num w:numId="17">
    <w:abstractNumId w:val="32"/>
  </w:num>
  <w:num w:numId="18">
    <w:abstractNumId w:val="24"/>
  </w:num>
  <w:num w:numId="19">
    <w:abstractNumId w:val="36"/>
  </w:num>
  <w:num w:numId="20">
    <w:abstractNumId w:val="46"/>
  </w:num>
  <w:num w:numId="21">
    <w:abstractNumId w:val="4"/>
  </w:num>
  <w:num w:numId="22">
    <w:abstractNumId w:val="6"/>
  </w:num>
  <w:num w:numId="23">
    <w:abstractNumId w:val="49"/>
  </w:num>
  <w:num w:numId="24">
    <w:abstractNumId w:val="52"/>
  </w:num>
  <w:num w:numId="25">
    <w:abstractNumId w:val="2"/>
  </w:num>
  <w:num w:numId="26">
    <w:abstractNumId w:val="58"/>
  </w:num>
  <w:num w:numId="27">
    <w:abstractNumId w:val="37"/>
  </w:num>
  <w:num w:numId="28">
    <w:abstractNumId w:val="39"/>
  </w:num>
  <w:num w:numId="29">
    <w:abstractNumId w:val="43"/>
  </w:num>
  <w:num w:numId="30">
    <w:abstractNumId w:val="31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18"/>
  </w:num>
  <w:num w:numId="35">
    <w:abstractNumId w:val="15"/>
  </w:num>
  <w:num w:numId="36">
    <w:abstractNumId w:val="44"/>
  </w:num>
  <w:num w:numId="37">
    <w:abstractNumId w:val="54"/>
  </w:num>
  <w:num w:numId="38">
    <w:abstractNumId w:val="14"/>
  </w:num>
  <w:num w:numId="39">
    <w:abstractNumId w:val="29"/>
  </w:num>
  <w:num w:numId="40">
    <w:abstractNumId w:val="60"/>
  </w:num>
  <w:num w:numId="41">
    <w:abstractNumId w:val="40"/>
  </w:num>
  <w:num w:numId="42">
    <w:abstractNumId w:val="11"/>
  </w:num>
  <w:num w:numId="43">
    <w:abstractNumId w:val="3"/>
  </w:num>
  <w:num w:numId="44">
    <w:abstractNumId w:val="25"/>
  </w:num>
  <w:num w:numId="45">
    <w:abstractNumId w:val="59"/>
  </w:num>
  <w:num w:numId="46">
    <w:abstractNumId w:val="13"/>
  </w:num>
  <w:num w:numId="47">
    <w:abstractNumId w:val="34"/>
  </w:num>
  <w:num w:numId="48">
    <w:abstractNumId w:val="41"/>
  </w:num>
  <w:num w:numId="49">
    <w:abstractNumId w:val="28"/>
  </w:num>
  <w:num w:numId="50">
    <w:abstractNumId w:val="55"/>
  </w:num>
  <w:num w:numId="51">
    <w:abstractNumId w:val="19"/>
  </w:num>
  <w:num w:numId="52">
    <w:abstractNumId w:val="42"/>
  </w:num>
  <w:num w:numId="53">
    <w:abstractNumId w:val="17"/>
  </w:num>
  <w:num w:numId="54">
    <w:abstractNumId w:val="22"/>
  </w:num>
  <w:num w:numId="55">
    <w:abstractNumId w:val="9"/>
  </w:num>
  <w:num w:numId="56">
    <w:abstractNumId w:val="5"/>
  </w:num>
  <w:num w:numId="57">
    <w:abstractNumId w:val="23"/>
  </w:num>
  <w:num w:numId="58">
    <w:abstractNumId w:val="21"/>
  </w:num>
  <w:num w:numId="59">
    <w:abstractNumId w:val="48"/>
  </w:num>
  <w:num w:numId="60">
    <w:abstractNumId w:val="8"/>
  </w:num>
  <w:num w:numId="61">
    <w:abstractNumId w:val="26"/>
  </w:num>
  <w:num w:numId="62">
    <w:abstractNumId w:val="20"/>
  </w:num>
  <w:numIdMacAtCleanup w:val="5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MztDA3tDAxMrJQ0lEKTi0uzszPAykwqgUAneOcRCwAAAA="/>
  </w:docVars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9D7"/>
    <w:rsid w:val="000147FC"/>
    <w:rsid w:val="00014883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777E8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6F80"/>
    <w:rsid w:val="001174BC"/>
    <w:rsid w:val="00117CF2"/>
    <w:rsid w:val="00117EE3"/>
    <w:rsid w:val="00117F07"/>
    <w:rsid w:val="00120A22"/>
    <w:rsid w:val="00121324"/>
    <w:rsid w:val="00122ED0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495F"/>
    <w:rsid w:val="001350A9"/>
    <w:rsid w:val="001357BA"/>
    <w:rsid w:val="00135836"/>
    <w:rsid w:val="001366D2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4"/>
    <w:rsid w:val="00180F1D"/>
    <w:rsid w:val="00182439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3D1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27A44"/>
    <w:rsid w:val="0023017C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5877"/>
    <w:rsid w:val="002D722C"/>
    <w:rsid w:val="002D7F8B"/>
    <w:rsid w:val="002E0D75"/>
    <w:rsid w:val="002E1185"/>
    <w:rsid w:val="002E1599"/>
    <w:rsid w:val="002E2630"/>
    <w:rsid w:val="002E2F01"/>
    <w:rsid w:val="002E3E1A"/>
    <w:rsid w:val="002E4E19"/>
    <w:rsid w:val="002E4FA2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EE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50B1"/>
    <w:rsid w:val="00337630"/>
    <w:rsid w:val="0034215F"/>
    <w:rsid w:val="003422AB"/>
    <w:rsid w:val="00343B37"/>
    <w:rsid w:val="00344159"/>
    <w:rsid w:val="003442EB"/>
    <w:rsid w:val="00344682"/>
    <w:rsid w:val="003446F4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01B"/>
    <w:rsid w:val="003B560A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6C00"/>
    <w:rsid w:val="004901BF"/>
    <w:rsid w:val="004906A8"/>
    <w:rsid w:val="004926A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397D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0CF4"/>
    <w:rsid w:val="0053162C"/>
    <w:rsid w:val="00531742"/>
    <w:rsid w:val="00531CF9"/>
    <w:rsid w:val="0053232C"/>
    <w:rsid w:val="00532401"/>
    <w:rsid w:val="0053380B"/>
    <w:rsid w:val="00534F8E"/>
    <w:rsid w:val="0053594B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25CC"/>
    <w:rsid w:val="0058298C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AD8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2BF"/>
    <w:rsid w:val="005F34F5"/>
    <w:rsid w:val="005F4230"/>
    <w:rsid w:val="005F47D4"/>
    <w:rsid w:val="005F4F62"/>
    <w:rsid w:val="005F58A9"/>
    <w:rsid w:val="005F740F"/>
    <w:rsid w:val="005F7F83"/>
    <w:rsid w:val="00600659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721"/>
    <w:rsid w:val="006256D0"/>
    <w:rsid w:val="00625A29"/>
    <w:rsid w:val="00625FCC"/>
    <w:rsid w:val="006260A7"/>
    <w:rsid w:val="00627220"/>
    <w:rsid w:val="00630A33"/>
    <w:rsid w:val="00630CDC"/>
    <w:rsid w:val="006326AB"/>
    <w:rsid w:val="00632F3D"/>
    <w:rsid w:val="00633212"/>
    <w:rsid w:val="00633A53"/>
    <w:rsid w:val="00633C9A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97A28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1CFC"/>
    <w:rsid w:val="006D2271"/>
    <w:rsid w:val="006D2D53"/>
    <w:rsid w:val="006D2EC5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084B"/>
    <w:rsid w:val="00711577"/>
    <w:rsid w:val="00711A50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5CE2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7D37"/>
    <w:rsid w:val="007E23E0"/>
    <w:rsid w:val="007E351E"/>
    <w:rsid w:val="007E430A"/>
    <w:rsid w:val="007E44A0"/>
    <w:rsid w:val="007E45A0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1E56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BF3"/>
    <w:rsid w:val="008239C4"/>
    <w:rsid w:val="00823E0E"/>
    <w:rsid w:val="0082472A"/>
    <w:rsid w:val="008250FA"/>
    <w:rsid w:val="0082665E"/>
    <w:rsid w:val="00826F72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7756"/>
    <w:rsid w:val="00847955"/>
    <w:rsid w:val="008501BD"/>
    <w:rsid w:val="00851061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3DB6"/>
    <w:rsid w:val="008743E1"/>
    <w:rsid w:val="0087446F"/>
    <w:rsid w:val="00874A39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3C9B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144F"/>
    <w:rsid w:val="00941F4E"/>
    <w:rsid w:val="00942697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C1A"/>
    <w:rsid w:val="009A6C32"/>
    <w:rsid w:val="009A72D7"/>
    <w:rsid w:val="009A73BD"/>
    <w:rsid w:val="009A7A42"/>
    <w:rsid w:val="009A7C3F"/>
    <w:rsid w:val="009A7DA9"/>
    <w:rsid w:val="009B023F"/>
    <w:rsid w:val="009B13CE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1C9"/>
    <w:rsid w:val="00A06804"/>
    <w:rsid w:val="00A06856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5E7"/>
    <w:rsid w:val="00A70FF8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1A1B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784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798"/>
    <w:rsid w:val="00B127BE"/>
    <w:rsid w:val="00B12DC2"/>
    <w:rsid w:val="00B12FBA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2729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3118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426D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5064"/>
    <w:rsid w:val="00BF647C"/>
    <w:rsid w:val="00BF660A"/>
    <w:rsid w:val="00BF67FA"/>
    <w:rsid w:val="00BF6C27"/>
    <w:rsid w:val="00BF6C78"/>
    <w:rsid w:val="00BF7506"/>
    <w:rsid w:val="00C0009F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42BA"/>
    <w:rsid w:val="00C349D8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A02A1"/>
    <w:rsid w:val="00CA08C1"/>
    <w:rsid w:val="00CA0A47"/>
    <w:rsid w:val="00CA243A"/>
    <w:rsid w:val="00CA3BBE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183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9D0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03BF"/>
    <w:rsid w:val="00D5101B"/>
    <w:rsid w:val="00D511F6"/>
    <w:rsid w:val="00D52EF9"/>
    <w:rsid w:val="00D5322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19D6"/>
    <w:rsid w:val="00D82679"/>
    <w:rsid w:val="00D83142"/>
    <w:rsid w:val="00D83CB4"/>
    <w:rsid w:val="00D840C7"/>
    <w:rsid w:val="00D842E7"/>
    <w:rsid w:val="00D84EC7"/>
    <w:rsid w:val="00D857B9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59BA"/>
    <w:rsid w:val="00DC72A3"/>
    <w:rsid w:val="00DC7D39"/>
    <w:rsid w:val="00DC7EE2"/>
    <w:rsid w:val="00DD0E87"/>
    <w:rsid w:val="00DD11EE"/>
    <w:rsid w:val="00DD151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D7FBB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0F94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E8D"/>
    <w:rsid w:val="00E60916"/>
    <w:rsid w:val="00E60A6C"/>
    <w:rsid w:val="00E61FBC"/>
    <w:rsid w:val="00E62A20"/>
    <w:rsid w:val="00E630C8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3FD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1322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3142"/>
    <w:rsid w:val="00EF3528"/>
    <w:rsid w:val="00EF64EB"/>
    <w:rsid w:val="00EF7FBE"/>
    <w:rsid w:val="00F00462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40CD"/>
    <w:rsid w:val="00F14D57"/>
    <w:rsid w:val="00F167CF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58DD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95B"/>
    <w:rsid w:val="00F93BC7"/>
    <w:rsid w:val="00F93F46"/>
    <w:rsid w:val="00F9447F"/>
    <w:rsid w:val="00F9505B"/>
    <w:rsid w:val="00F955E6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612"/>
    <w:rsid w:val="00FB3E23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FollowedHyperlink"/>
    <w:basedOn w:val="a1"/>
    <w:uiPriority w:val="99"/>
    <w:unhideWhenUsed/>
    <w:rsid w:val="007E45A0"/>
    <w:rPr>
      <w:color w:val="954F72"/>
      <w:u w:val="single"/>
    </w:rPr>
  </w:style>
  <w:style w:type="paragraph" w:customStyle="1" w:styleId="xl65">
    <w:name w:val="xl65"/>
    <w:basedOn w:val="a"/>
    <w:rsid w:val="007E45A0"/>
    <w:pP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6">
    <w:name w:val="xl66"/>
    <w:basedOn w:val="a"/>
    <w:rsid w:val="007E45A0"/>
    <w:pP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7E45A0"/>
    <w:pPr>
      <w:spacing w:before="100" w:beforeAutospacing="1" w:after="100" w:afterAutospacing="1"/>
      <w:jc w:val="center"/>
      <w:textAlignment w:val="top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8">
    <w:name w:val="xl68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9">
    <w:name w:val="xl69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0">
    <w:name w:val="xl70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1">
    <w:name w:val="xl71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2">
    <w:name w:val="xl72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3">
    <w:name w:val="xl73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58D0C-8798-461D-B501-7460C3EB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3091</Words>
  <Characters>17620</Characters>
  <Application>Microsoft Office Word</Application>
  <DocSecurity>0</DocSecurity>
  <Lines>146</Lines>
  <Paragraphs>41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20670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6</cp:revision>
  <cp:lastPrinted>2013-04-01T03:20:00Z</cp:lastPrinted>
  <dcterms:created xsi:type="dcterms:W3CDTF">2021-10-22T04:57:00Z</dcterms:created>
  <dcterms:modified xsi:type="dcterms:W3CDTF">2021-10-22T06:00:00Z</dcterms:modified>
</cp:coreProperties>
</file>